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CAB9F7D" w:rsidR="001E41F3" w:rsidRDefault="00B515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51550">
        <w:rPr>
          <w:b/>
          <w:noProof/>
          <w:sz w:val="24"/>
        </w:rPr>
        <w:t>3GPP TSG-RAN WG2 Meeting #129</w:t>
      </w:r>
      <w:r w:rsidR="00302CF5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93499F" w:rsidRPr="00DE1929">
        <w:rPr>
          <w:b/>
          <w:i/>
          <w:noProof/>
          <w:sz w:val="28"/>
        </w:rPr>
        <w:t>R2-25</w:t>
      </w:r>
      <w:r w:rsidR="00DE1929" w:rsidRPr="00DE1929">
        <w:rPr>
          <w:b/>
          <w:i/>
          <w:noProof/>
          <w:sz w:val="28"/>
        </w:rPr>
        <w:t>02184</w:t>
      </w:r>
    </w:p>
    <w:p w14:paraId="7CB45193" w14:textId="719FF028" w:rsidR="001E41F3" w:rsidRDefault="00E87E2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02CF5">
        <w:rPr>
          <w:b/>
          <w:noProof/>
          <w:sz w:val="24"/>
        </w:rPr>
        <w:t>Wuhan</w:t>
      </w:r>
      <w:r w:rsidR="00B51550" w:rsidRPr="00B51550">
        <w:rPr>
          <w:b/>
          <w:noProof/>
          <w:sz w:val="24"/>
        </w:rPr>
        <w:t>,</w:t>
      </w:r>
      <w:r w:rsidR="00302CF5">
        <w:rPr>
          <w:b/>
          <w:noProof/>
          <w:sz w:val="24"/>
        </w:rPr>
        <w:t xml:space="preserve"> China</w:t>
      </w:r>
      <w:r w:rsidR="00A058C7">
        <w:rPr>
          <w:b/>
          <w:noProof/>
          <w:sz w:val="24"/>
        </w:rPr>
        <w:t>,</w:t>
      </w:r>
      <w:r w:rsidR="00B51550" w:rsidRPr="00B51550">
        <w:rPr>
          <w:b/>
          <w:noProof/>
          <w:sz w:val="24"/>
        </w:rPr>
        <w:t xml:space="preserve"> </w:t>
      </w:r>
      <w:r w:rsidR="00302CF5">
        <w:rPr>
          <w:b/>
          <w:noProof/>
          <w:sz w:val="24"/>
        </w:rPr>
        <w:t xml:space="preserve">April </w:t>
      </w:r>
      <w:r w:rsidR="00A058C7">
        <w:rPr>
          <w:b/>
          <w:noProof/>
          <w:sz w:val="24"/>
        </w:rPr>
        <w:t>7</w:t>
      </w:r>
      <w:r w:rsidR="00302CF5">
        <w:rPr>
          <w:b/>
          <w:noProof/>
          <w:sz w:val="24"/>
        </w:rPr>
        <w:t>th</w:t>
      </w:r>
      <w:r w:rsidR="00B51550" w:rsidRPr="00B51550">
        <w:rPr>
          <w:b/>
          <w:noProof/>
          <w:sz w:val="24"/>
        </w:rPr>
        <w:t xml:space="preserve"> – </w:t>
      </w:r>
      <w:r w:rsidR="00302CF5">
        <w:rPr>
          <w:b/>
          <w:noProof/>
          <w:sz w:val="24"/>
        </w:rPr>
        <w:t>1</w:t>
      </w:r>
      <w:r w:rsidR="00A058C7">
        <w:rPr>
          <w:b/>
          <w:noProof/>
          <w:sz w:val="24"/>
        </w:rPr>
        <w:t>1</w:t>
      </w:r>
      <w:r w:rsidR="00302CF5">
        <w:rPr>
          <w:b/>
          <w:noProof/>
          <w:sz w:val="24"/>
        </w:rPr>
        <w:t>th</w:t>
      </w:r>
      <w:r w:rsidR="00B51550" w:rsidRPr="00B51550">
        <w:rPr>
          <w:b/>
          <w:noProof/>
          <w:sz w:val="24"/>
        </w:rPr>
        <w:t>,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392373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A5A1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E30E3F" w:rsidR="001E41F3" w:rsidRPr="00410371" w:rsidRDefault="00B515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1906D6" w:rsidR="001E41F3" w:rsidRPr="00410371" w:rsidRDefault="00DE1929" w:rsidP="00540E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5292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F54294" w:rsidR="001E41F3" w:rsidRPr="00410371" w:rsidRDefault="00302C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BE9071" w:rsidR="001E41F3" w:rsidRPr="00410371" w:rsidRDefault="00F350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B51550">
              <w:rPr>
                <w:b/>
                <w:noProof/>
                <w:sz w:val="28"/>
              </w:rPr>
              <w:t>.</w:t>
            </w:r>
            <w:r w:rsidR="00302CF5">
              <w:rPr>
                <w:b/>
                <w:noProof/>
                <w:sz w:val="28"/>
              </w:rPr>
              <w:t>5</w:t>
            </w:r>
            <w:r w:rsidR="00B5155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04156A" w:rsidR="00F25D98" w:rsidRDefault="00B515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43580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EC6EEC" w:rsidR="001E41F3" w:rsidRDefault="00C628D1">
            <w:pPr>
              <w:pStyle w:val="CRCoverPage"/>
              <w:spacing w:after="0"/>
              <w:ind w:left="100"/>
              <w:rPr>
                <w:noProof/>
              </w:rPr>
            </w:pPr>
            <w:r w:rsidRPr="003E1EDB">
              <w:t xml:space="preserve">Correction to </w:t>
            </w:r>
            <w:r w:rsidR="002F3DC0">
              <w:t xml:space="preserve">PC5 RLC </w:t>
            </w:r>
            <w:r w:rsidR="00B20B6A">
              <w:t>C</w:t>
            </w:r>
            <w:r w:rsidR="002F3DC0">
              <w:t xml:space="preserve">hannel </w:t>
            </w:r>
            <w:r w:rsidR="00B20B6A">
              <w:t>R</w:t>
            </w:r>
            <w:r w:rsidR="002F3DC0">
              <w:t>elease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3061B">
        <w:trPr>
          <w:trHeight w:val="55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D27B4F" w:rsidR="001E41F3" w:rsidRDefault="00E30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817D21">
              <w:rPr>
                <w:noProof/>
              </w:rPr>
              <w:t>, ASUSTek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1344F6" w:rsidR="001E41F3" w:rsidRDefault="00B515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79C00E" w:rsidR="001E41F3" w:rsidRDefault="00204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NR_SL_relay_enh-Core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5A8452" w:rsidR="001E41F3" w:rsidRDefault="00B51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73094D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F3DC0">
              <w:rPr>
                <w:noProof/>
              </w:rPr>
              <w:t>2</w:t>
            </w:r>
            <w:r w:rsidR="00A34AED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5258E9" w:rsidR="001E41F3" w:rsidRDefault="00204C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81D691" w:rsidR="001E41F3" w:rsidRDefault="00B51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35088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4571E8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360796">
              <w:rPr>
                <w:i/>
                <w:noProof/>
                <w:sz w:val="18"/>
              </w:rPr>
              <w:t>Rel-17</w:t>
            </w:r>
            <w:r w:rsidR="00360796">
              <w:rPr>
                <w:i/>
                <w:noProof/>
                <w:sz w:val="18"/>
              </w:rPr>
              <w:tab/>
              <w:t>(Release 17)</w:t>
            </w:r>
            <w:r w:rsidR="00360796">
              <w:rPr>
                <w:i/>
                <w:noProof/>
                <w:sz w:val="18"/>
              </w:rPr>
              <w:br/>
              <w:t>Rel-18</w:t>
            </w:r>
            <w:r w:rsidR="00360796">
              <w:rPr>
                <w:i/>
                <w:noProof/>
                <w:sz w:val="18"/>
              </w:rPr>
              <w:tab/>
              <w:t>(Release 18)</w:t>
            </w:r>
            <w:r w:rsidR="00360796">
              <w:rPr>
                <w:i/>
                <w:noProof/>
                <w:sz w:val="18"/>
              </w:rPr>
              <w:br/>
              <w:t>Rel-19</w:t>
            </w:r>
            <w:r w:rsidR="00360796">
              <w:rPr>
                <w:i/>
                <w:noProof/>
                <w:sz w:val="18"/>
              </w:rPr>
              <w:tab/>
              <w:t xml:space="preserve">(Release 19) </w:t>
            </w:r>
            <w:r w:rsidR="00360796">
              <w:rPr>
                <w:i/>
                <w:noProof/>
                <w:sz w:val="18"/>
              </w:rPr>
              <w:br/>
              <w:t>Rel-20</w:t>
            </w:r>
            <w:r w:rsidR="00360796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1192A3" w14:textId="4A8A86C9" w:rsidR="002F3DC0" w:rsidRDefault="00E4492C" w:rsidP="002F3DC0">
            <w:pPr>
              <w:pStyle w:val="CRCoverPage"/>
              <w:numPr>
                <w:ilvl w:val="0"/>
                <w:numId w:val="8"/>
              </w:numPr>
              <w:spacing w:afterLines="50"/>
              <w:ind w:left="459"/>
              <w:rPr>
                <w:noProof/>
              </w:rPr>
            </w:pPr>
            <w:bookmarkStart w:id="1" w:name="_Hlk188806620"/>
            <w:r>
              <w:rPr>
                <w:noProof/>
              </w:rPr>
              <w:t>I</w:t>
            </w:r>
            <w:r w:rsidR="00901FB6" w:rsidRPr="00901FB6">
              <w:rPr>
                <w:noProof/>
              </w:rPr>
              <w:t xml:space="preserve">n case of E2E PC5 connection failure due to </w:t>
            </w:r>
            <w:r w:rsidR="00901FB6">
              <w:rPr>
                <w:noProof/>
              </w:rPr>
              <w:t>1st</w:t>
            </w:r>
            <w:r w:rsidR="00901FB6" w:rsidRPr="00901FB6">
              <w:rPr>
                <w:noProof/>
              </w:rPr>
              <w:t>-hop PC5 link failure</w:t>
            </w:r>
            <w:r w:rsidR="00901FB6" w:rsidRPr="00901FB6">
              <w:rPr>
                <w:rFonts w:hint="eastAsia"/>
                <w:noProof/>
              </w:rPr>
              <w:t>/</w:t>
            </w:r>
            <w:r w:rsidR="00901FB6" w:rsidRPr="00901FB6">
              <w:rPr>
                <w:noProof/>
              </w:rPr>
              <w:t>release</w:t>
            </w:r>
            <w:r w:rsidR="00901FB6">
              <w:rPr>
                <w:noProof/>
              </w:rPr>
              <w:t>,</w:t>
            </w:r>
            <w:r w:rsidR="00901FB6" w:rsidRPr="00901FB6">
              <w:rPr>
                <w:noProof/>
              </w:rPr>
              <w:t xml:space="preserve"> the source remote UE cannot send the </w:t>
            </w:r>
            <w:r w:rsidR="00901FB6" w:rsidRPr="00901FB6">
              <w:rPr>
                <w:i/>
                <w:iCs/>
                <w:noProof/>
              </w:rPr>
              <w:t>UEInformationRequestSidelink</w:t>
            </w:r>
            <w:r w:rsidR="00901FB6" w:rsidRPr="00901FB6">
              <w:rPr>
                <w:noProof/>
              </w:rPr>
              <w:t xml:space="preserve"> message to the relay UE to update QoS information</w:t>
            </w:r>
            <w:r w:rsidR="00901FB6">
              <w:rPr>
                <w:noProof/>
              </w:rPr>
              <w:t>, but some PC5 Relay RLC channel(s) in 2</w:t>
            </w:r>
            <w:r w:rsidR="00901FB6" w:rsidRPr="00901FB6">
              <w:rPr>
                <w:noProof/>
                <w:vertAlign w:val="superscript"/>
              </w:rPr>
              <w:t>nd</w:t>
            </w:r>
            <w:r w:rsidR="00901FB6">
              <w:rPr>
                <w:noProof/>
              </w:rPr>
              <w:t xml:space="preserve"> PC5 hop may not be needed any more. So, those have to be released by IDLE/INACTIVE relay UE. For CONNECTED </w:t>
            </w:r>
            <w:r w:rsidR="009C0054">
              <w:rPr>
                <w:noProof/>
              </w:rPr>
              <w:t xml:space="preserve">relay </w:t>
            </w:r>
            <w:r w:rsidR="00901FB6">
              <w:rPr>
                <w:noProof/>
              </w:rPr>
              <w:t>UE, SUI needs to be triggered in this case to update 2</w:t>
            </w:r>
            <w:r w:rsidR="00901FB6" w:rsidRPr="00901FB6">
              <w:rPr>
                <w:noProof/>
                <w:vertAlign w:val="superscript"/>
              </w:rPr>
              <w:t>nd</w:t>
            </w:r>
            <w:r w:rsidR="00901FB6">
              <w:rPr>
                <w:noProof/>
              </w:rPr>
              <w:t xml:space="preserve"> hop configuration. </w:t>
            </w:r>
          </w:p>
          <w:p w14:paraId="44008287" w14:textId="73DD2641" w:rsidR="00901FB6" w:rsidRDefault="00901FB6" w:rsidP="002F3DC0">
            <w:pPr>
              <w:pStyle w:val="CRCoverPage"/>
              <w:spacing w:afterLines="50"/>
              <w:ind w:left="459"/>
              <w:rPr>
                <w:noProof/>
              </w:rPr>
            </w:pPr>
            <w:r>
              <w:rPr>
                <w:noProof/>
              </w:rPr>
              <w:t>Also, the end-to-end PC5 link release may void the usage of 1</w:t>
            </w:r>
            <w:r w:rsidRPr="00901FB6">
              <w:rPr>
                <w:noProof/>
                <w:vertAlign w:val="superscript"/>
              </w:rPr>
              <w:t>st</w:t>
            </w:r>
            <w:r>
              <w:rPr>
                <w:noProof/>
              </w:rPr>
              <w:t xml:space="preserve"> hop PC5 link, but that link is somehow not released. In this case</w:t>
            </w:r>
            <w:r w:rsidR="00807859">
              <w:rPr>
                <w:noProof/>
              </w:rPr>
              <w:t xml:space="preserve"> the IDLE/INACTIVE remote UE nee</w:t>
            </w:r>
            <w:r>
              <w:rPr>
                <w:noProof/>
              </w:rPr>
              <w:t xml:space="preserve">d trigger the release of PC5 relay RLC channel(s) in the </w:t>
            </w:r>
            <w:r w:rsidR="00807859">
              <w:rPr>
                <w:noProof/>
              </w:rPr>
              <w:t>1</w:t>
            </w:r>
            <w:r w:rsidR="00807859" w:rsidRPr="00807859">
              <w:rPr>
                <w:noProof/>
                <w:vertAlign w:val="superscript"/>
              </w:rPr>
              <w:t>st</w:t>
            </w:r>
            <w:r w:rsidR="00807859">
              <w:rPr>
                <w:noProof/>
              </w:rPr>
              <w:t xml:space="preserve"> </w:t>
            </w:r>
            <w:r>
              <w:rPr>
                <w:noProof/>
              </w:rPr>
              <w:t>hop.</w:t>
            </w:r>
          </w:p>
          <w:p w14:paraId="70E11F5C" w14:textId="1574E450" w:rsidR="0073094D" w:rsidRDefault="00A9424D" w:rsidP="002F3DC0">
            <w:pPr>
              <w:pStyle w:val="CRCoverPage"/>
              <w:numPr>
                <w:ilvl w:val="0"/>
                <w:numId w:val="8"/>
              </w:numPr>
              <w:spacing w:afterLines="50"/>
              <w:ind w:left="459"/>
              <w:rPr>
                <w:noProof/>
              </w:rPr>
            </w:pPr>
            <w:r>
              <w:rPr>
                <w:noProof/>
              </w:rPr>
              <w:t>The</w:t>
            </w:r>
            <w:r w:rsidR="00E3061B">
              <w:rPr>
                <w:noProof/>
              </w:rPr>
              <w:t xml:space="preserve"> e2e DRB release will trigger the </w:t>
            </w:r>
            <w:r w:rsidR="00910BE7">
              <w:rPr>
                <w:noProof/>
              </w:rPr>
              <w:t>exchange</w:t>
            </w:r>
            <w:r w:rsidR="00E3061B">
              <w:rPr>
                <w:noProof/>
              </w:rPr>
              <w:t xml:space="preserve"> of UEInformationRequest</w:t>
            </w:r>
            <w:r w:rsidR="00E4492C">
              <w:rPr>
                <w:noProof/>
              </w:rPr>
              <w:t>SL</w:t>
            </w:r>
            <w:r w:rsidR="00E3061B">
              <w:rPr>
                <w:noProof/>
              </w:rPr>
              <w:t>/UEInformationResposne</w:t>
            </w:r>
            <w:r w:rsidR="00E4492C">
              <w:rPr>
                <w:noProof/>
              </w:rPr>
              <w:t>SL</w:t>
            </w:r>
            <w:r w:rsidR="0073094D">
              <w:rPr>
                <w:noProof/>
              </w:rPr>
              <w:t xml:space="preserve"> (as indicated in 5.8.9.1a,1,2)</w:t>
            </w:r>
            <w:r w:rsidR="00E3061B">
              <w:rPr>
                <w:noProof/>
              </w:rPr>
              <w:t xml:space="preserve">, which then triggers add/modify/release </w:t>
            </w:r>
            <w:r w:rsidR="0073094D">
              <w:rPr>
                <w:noProof/>
              </w:rPr>
              <w:t>as specif</w:t>
            </w:r>
            <w:r w:rsidR="00E4492C">
              <w:rPr>
                <w:noProof/>
              </w:rPr>
              <w:t>i</w:t>
            </w:r>
            <w:r w:rsidR="0073094D">
              <w:rPr>
                <w:noProof/>
              </w:rPr>
              <w:t xml:space="preserve">ed in </w:t>
            </w:r>
            <w:r w:rsidR="00910BE7">
              <w:rPr>
                <w:noProof/>
              </w:rPr>
              <w:t xml:space="preserve">subclause </w:t>
            </w:r>
            <w:r w:rsidR="00E3061B">
              <w:rPr>
                <w:noProof/>
              </w:rPr>
              <w:t xml:space="preserve">5.8.9.7.0. </w:t>
            </w:r>
            <w:r w:rsidR="0073094D">
              <w:rPr>
                <w:noProof/>
              </w:rPr>
              <w:t>So, this can be m</w:t>
            </w:r>
            <w:r w:rsidR="002F3DC0">
              <w:rPr>
                <w:noProof/>
              </w:rPr>
              <w:t>e</w:t>
            </w:r>
            <w:r w:rsidR="0073094D">
              <w:rPr>
                <w:noProof/>
              </w:rPr>
              <w:t>rged into the subsequent tr</w:t>
            </w:r>
            <w:r w:rsidR="002F3DC0">
              <w:rPr>
                <w:noProof/>
              </w:rPr>
              <w:t>i</w:t>
            </w:r>
            <w:r w:rsidR="0073094D">
              <w:rPr>
                <w:noProof/>
              </w:rPr>
              <w:t>gger condit</w:t>
            </w:r>
            <w:r w:rsidR="00E4492C">
              <w:rPr>
                <w:noProof/>
              </w:rPr>
              <w:t>i</w:t>
            </w:r>
            <w:r w:rsidR="0073094D">
              <w:rPr>
                <w:noProof/>
              </w:rPr>
              <w:t>on based on 5.8.9.7.0</w:t>
            </w:r>
            <w:r w:rsidR="00E4492C">
              <w:rPr>
                <w:noProof/>
              </w:rPr>
              <w:t>.</w:t>
            </w:r>
            <w:r w:rsidR="0073094D">
              <w:rPr>
                <w:noProof/>
              </w:rPr>
              <w:t xml:space="preserve"> </w:t>
            </w:r>
            <w:r w:rsidR="002F3DC0">
              <w:rPr>
                <w:noProof/>
              </w:rPr>
              <w:t>And thus</w:t>
            </w:r>
            <w:r w:rsidR="00E3061B">
              <w:rPr>
                <w:noProof/>
              </w:rPr>
              <w:t>, there is no need to mention th</w:t>
            </w:r>
            <w:r w:rsidR="0073094D">
              <w:rPr>
                <w:noProof/>
              </w:rPr>
              <w:t>is trigger</w:t>
            </w:r>
            <w:r w:rsidR="00E3061B">
              <w:rPr>
                <w:noProof/>
              </w:rPr>
              <w:t xml:space="preserve"> separately</w:t>
            </w:r>
            <w:r w:rsidR="00302CF5">
              <w:rPr>
                <w:noProof/>
              </w:rPr>
              <w:t xml:space="preserve"> in 5.8.9.7.1</w:t>
            </w:r>
            <w:r w:rsidR="0073094D">
              <w:rPr>
                <w:noProof/>
              </w:rPr>
              <w:t>. Instead, the e2e PC5 link release/fail</w:t>
            </w:r>
            <w:r w:rsidR="002F3DC0">
              <w:rPr>
                <w:noProof/>
              </w:rPr>
              <w:t>ure</w:t>
            </w:r>
            <w:r w:rsidR="0073094D">
              <w:rPr>
                <w:noProof/>
              </w:rPr>
              <w:t xml:space="preserve"> case (as in </w:t>
            </w:r>
            <w:r w:rsidR="00807859">
              <w:rPr>
                <w:noProof/>
              </w:rPr>
              <w:t>5.8.9.3a/</w:t>
            </w:r>
            <w:r w:rsidR="0073094D">
              <w:rPr>
                <w:noProof/>
              </w:rPr>
              <w:t>5.</w:t>
            </w:r>
            <w:r w:rsidR="00901FB6">
              <w:rPr>
                <w:noProof/>
              </w:rPr>
              <w:t>8.</w:t>
            </w:r>
            <w:r w:rsidR="0073094D">
              <w:rPr>
                <w:noProof/>
              </w:rPr>
              <w:t>9.3b) should be included here.</w:t>
            </w:r>
          </w:p>
          <w:bookmarkEnd w:id="1"/>
          <w:p w14:paraId="708AA7DE" w14:textId="2AFED4C2" w:rsidR="00B51550" w:rsidRPr="00B51550" w:rsidRDefault="00B51550" w:rsidP="00E306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1168F3" w14:textId="4933749B" w:rsidR="00901FB6" w:rsidRDefault="00901FB6" w:rsidP="00B51550">
            <w:pPr>
              <w:pStyle w:val="CRCoverPage"/>
              <w:spacing w:after="0"/>
              <w:ind w:left="100"/>
              <w:rPr>
                <w:rFonts w:eastAsia="MS Mincho"/>
              </w:rPr>
            </w:pPr>
            <w:r>
              <w:rPr>
                <w:rFonts w:eastAsia="MS Mincho"/>
              </w:rPr>
              <w:t xml:space="preserve">In subclause 5.8.9.3a, </w:t>
            </w:r>
            <w:r w:rsidR="00807859">
              <w:rPr>
                <w:rFonts w:eastAsia="MS Mincho"/>
              </w:rPr>
              <w:t>added</w:t>
            </w:r>
            <w:r>
              <w:rPr>
                <w:rFonts w:eastAsia="MS Mincho"/>
              </w:rPr>
              <w:t xml:space="preserve"> the trigger of </w:t>
            </w:r>
            <w:r w:rsidR="00807859">
              <w:rPr>
                <w:rFonts w:eastAsia="MS Mincho"/>
              </w:rPr>
              <w:t>PC5 Relay RLC channel release in the 1</w:t>
            </w:r>
            <w:r w:rsidR="00807859" w:rsidRPr="00807859">
              <w:rPr>
                <w:rFonts w:eastAsia="MS Mincho"/>
                <w:vertAlign w:val="superscript"/>
              </w:rPr>
              <w:t>st</w:t>
            </w:r>
            <w:r w:rsidR="00807859">
              <w:rPr>
                <w:rFonts w:eastAsia="MS Mincho"/>
              </w:rPr>
              <w:t xml:space="preserve"> hop for IDLE/INACTIVE remote UE</w:t>
            </w:r>
            <w:r>
              <w:rPr>
                <w:rFonts w:eastAsia="MS Mincho"/>
              </w:rPr>
              <w:t>.</w:t>
            </w:r>
          </w:p>
          <w:p w14:paraId="275339DB" w14:textId="77777777" w:rsidR="006210BC" w:rsidRDefault="006210BC" w:rsidP="00B51550">
            <w:pPr>
              <w:pStyle w:val="CRCoverPage"/>
              <w:spacing w:after="0"/>
              <w:ind w:left="100"/>
              <w:rPr>
                <w:rFonts w:eastAsia="MS Mincho"/>
              </w:rPr>
            </w:pPr>
          </w:p>
          <w:p w14:paraId="163445DE" w14:textId="5E1AF664" w:rsidR="00901FB6" w:rsidRDefault="00901FB6" w:rsidP="00B51550">
            <w:pPr>
              <w:pStyle w:val="CRCoverPage"/>
              <w:spacing w:after="0"/>
              <w:ind w:left="100"/>
              <w:rPr>
                <w:rFonts w:eastAsia="MS Mincho"/>
              </w:rPr>
            </w:pPr>
            <w:r>
              <w:rPr>
                <w:rFonts w:eastAsia="MS Mincho"/>
              </w:rPr>
              <w:t>In subclause 5.8.9.3b, added the triggers to either remote PC5 Relay RLC ch</w:t>
            </w:r>
            <w:r w:rsidR="00061E71">
              <w:rPr>
                <w:rFonts w:eastAsia="MS Mincho"/>
              </w:rPr>
              <w:t>a</w:t>
            </w:r>
            <w:r>
              <w:rPr>
                <w:rFonts w:eastAsia="MS Mincho"/>
              </w:rPr>
              <w:t>nnel in 2</w:t>
            </w:r>
            <w:r w:rsidRPr="00901FB6">
              <w:rPr>
                <w:rFonts w:eastAsia="MS Mincho"/>
                <w:vertAlign w:val="superscript"/>
              </w:rPr>
              <w:t>nd</w:t>
            </w:r>
            <w:r>
              <w:rPr>
                <w:rFonts w:eastAsia="MS Mincho"/>
              </w:rPr>
              <w:t xml:space="preserve"> hop for IDLE/INACTIVE relay UE o</w:t>
            </w:r>
            <w:r w:rsidR="00061E71">
              <w:rPr>
                <w:rFonts w:eastAsia="MS Mincho"/>
              </w:rPr>
              <w:t>r</w:t>
            </w:r>
            <w:r>
              <w:rPr>
                <w:rFonts w:eastAsia="MS Mincho"/>
              </w:rPr>
              <w:t xml:space="preserve"> trigger SUI for CONNECTED relay UE</w:t>
            </w:r>
            <w:r w:rsidR="00E4492C">
              <w:rPr>
                <w:rFonts w:eastAsia="MS Mincho"/>
              </w:rPr>
              <w:t>.</w:t>
            </w:r>
          </w:p>
          <w:p w14:paraId="405D76E2" w14:textId="77777777" w:rsidR="00901FB6" w:rsidRDefault="00901FB6" w:rsidP="00B51550">
            <w:pPr>
              <w:pStyle w:val="CRCoverPage"/>
              <w:spacing w:after="0"/>
              <w:ind w:left="100"/>
              <w:rPr>
                <w:rFonts w:eastAsia="MS Mincho"/>
              </w:rPr>
            </w:pPr>
          </w:p>
          <w:p w14:paraId="47466F8C" w14:textId="14E71FAC" w:rsidR="00252292" w:rsidRDefault="00447763" w:rsidP="00901FB6">
            <w:pPr>
              <w:pStyle w:val="CRCoverPage"/>
              <w:spacing w:after="0"/>
              <w:ind w:left="100"/>
              <w:rPr>
                <w:rFonts w:eastAsia="MS Mincho"/>
              </w:rPr>
            </w:pPr>
            <w:r>
              <w:rPr>
                <w:rFonts w:eastAsia="MS Mincho"/>
              </w:rPr>
              <w:t>In subclause 5.8.9.7.</w:t>
            </w:r>
            <w:r w:rsidR="00E3061B">
              <w:rPr>
                <w:rFonts w:eastAsia="MS Mincho"/>
              </w:rPr>
              <w:t>1</w:t>
            </w:r>
            <w:r>
              <w:rPr>
                <w:rFonts w:eastAsia="MS Mincho"/>
              </w:rPr>
              <w:t xml:space="preserve">, </w:t>
            </w:r>
            <w:r w:rsidR="00A24D7C">
              <w:rPr>
                <w:rFonts w:eastAsia="MS Mincho"/>
              </w:rPr>
              <w:t>changed</w:t>
            </w:r>
            <w:r>
              <w:rPr>
                <w:rFonts w:eastAsia="MS Mincho"/>
              </w:rPr>
              <w:t xml:space="preserve"> the </w:t>
            </w:r>
            <w:r w:rsidR="00A24D7C">
              <w:rPr>
                <w:rFonts w:eastAsia="MS Mincho"/>
              </w:rPr>
              <w:t xml:space="preserve">triggering </w:t>
            </w:r>
            <w:proofErr w:type="spellStart"/>
            <w:r w:rsidR="00A24D7C">
              <w:rPr>
                <w:rFonts w:eastAsia="MS Mincho"/>
              </w:rPr>
              <w:t>conditon</w:t>
            </w:r>
            <w:proofErr w:type="spellEnd"/>
            <w:r>
              <w:rPr>
                <w:rFonts w:eastAsia="MS Mincho"/>
              </w:rPr>
              <w:t xml:space="preserve"> on </w:t>
            </w:r>
            <w:r w:rsidR="00E3061B">
              <w:rPr>
                <w:rFonts w:eastAsia="MS Mincho"/>
              </w:rPr>
              <w:t xml:space="preserve">release RLC channel after receiving RRC </w:t>
            </w:r>
            <w:proofErr w:type="spellStart"/>
            <w:r w:rsidR="00E3061B">
              <w:rPr>
                <w:rFonts w:eastAsia="MS Mincho"/>
              </w:rPr>
              <w:t>ConfigCompleteSL</w:t>
            </w:r>
            <w:proofErr w:type="spellEnd"/>
            <w:r w:rsidR="00E3061B">
              <w:rPr>
                <w:rFonts w:eastAsia="MS Mincho"/>
              </w:rPr>
              <w:t xml:space="preserve"> based </w:t>
            </w:r>
            <w:proofErr w:type="gramStart"/>
            <w:r w:rsidR="00A24D7C">
              <w:rPr>
                <w:rFonts w:eastAsia="MS Mincho"/>
              </w:rPr>
              <w:t>from</w:t>
            </w:r>
            <w:proofErr w:type="gramEnd"/>
            <w:r w:rsidR="00A24D7C">
              <w:rPr>
                <w:rFonts w:eastAsia="MS Mincho"/>
              </w:rPr>
              <w:t xml:space="preserve"> “</w:t>
            </w:r>
            <w:r w:rsidR="00E3061B">
              <w:rPr>
                <w:rFonts w:eastAsia="MS Mincho"/>
              </w:rPr>
              <w:t>e2e DRB release</w:t>
            </w:r>
            <w:r w:rsidR="00A24D7C">
              <w:rPr>
                <w:rFonts w:eastAsia="MS Mincho"/>
              </w:rPr>
              <w:t xml:space="preserve"> to “e2e PC5 </w:t>
            </w:r>
            <w:proofErr w:type="spellStart"/>
            <w:r w:rsidR="00A24D7C">
              <w:rPr>
                <w:rFonts w:eastAsia="MS Mincho"/>
              </w:rPr>
              <w:t>connecton</w:t>
            </w:r>
            <w:proofErr w:type="spellEnd"/>
            <w:r w:rsidR="00A24D7C">
              <w:rPr>
                <w:rFonts w:eastAsia="MS Mincho"/>
              </w:rPr>
              <w:t xml:space="preserve"> release”</w:t>
            </w:r>
            <w:r w:rsidR="006210BC">
              <w:rPr>
                <w:rFonts w:eastAsia="MS Mincho"/>
              </w:rPr>
              <w:t>.</w:t>
            </w:r>
          </w:p>
          <w:p w14:paraId="5BD54547" w14:textId="77777777" w:rsidR="004031D7" w:rsidRPr="004031D7" w:rsidRDefault="004031D7" w:rsidP="0093499F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  <w:p w14:paraId="316788E1" w14:textId="77777777" w:rsidR="00B51550" w:rsidRPr="0093499F" w:rsidRDefault="00B51550" w:rsidP="00B51550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599F689" w14:textId="422570DC" w:rsidR="00B51550" w:rsidRDefault="00B51550" w:rsidP="00B5155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2E93DA82" w14:textId="77777777" w:rsidR="00B51550" w:rsidRPr="00302CF5" w:rsidRDefault="00B51550" w:rsidP="00B51550">
            <w:pPr>
              <w:pStyle w:val="CRCoverPage"/>
              <w:spacing w:after="0"/>
              <w:ind w:left="100"/>
              <w:rPr>
                <w:noProof/>
                <w:u w:val="single"/>
                <w:lang w:val="en-US"/>
              </w:rPr>
            </w:pPr>
            <w:r w:rsidRPr="00302CF5">
              <w:rPr>
                <w:noProof/>
                <w:u w:val="single"/>
                <w:lang w:val="en-US"/>
              </w:rPr>
              <w:t>Impacted 5G architecture options:</w:t>
            </w:r>
          </w:p>
          <w:p w14:paraId="79328710" w14:textId="77777777" w:rsidR="00B51550" w:rsidRPr="00302CF5" w:rsidRDefault="00B51550" w:rsidP="00B5155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02CF5">
              <w:rPr>
                <w:noProof/>
                <w:lang w:val="en-US"/>
              </w:rPr>
              <w:t>NR SA</w:t>
            </w:r>
          </w:p>
          <w:p w14:paraId="227468DA" w14:textId="77777777" w:rsidR="00B51550" w:rsidRPr="00302CF5" w:rsidRDefault="00B51550" w:rsidP="00B5155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6E7265F" w14:textId="77777777" w:rsidR="00B51550" w:rsidRPr="00302CF5" w:rsidRDefault="00B51550" w:rsidP="00B51550">
            <w:pPr>
              <w:pStyle w:val="CRCoverPage"/>
              <w:spacing w:after="0"/>
              <w:ind w:left="100"/>
              <w:rPr>
                <w:noProof/>
                <w:u w:val="single"/>
                <w:lang w:val="en-US"/>
              </w:rPr>
            </w:pPr>
            <w:r w:rsidRPr="00302CF5">
              <w:rPr>
                <w:noProof/>
                <w:u w:val="single"/>
                <w:lang w:val="en-US"/>
              </w:rPr>
              <w:t>Impacted functionality:</w:t>
            </w:r>
          </w:p>
          <w:p w14:paraId="4CB7E6AC" w14:textId="0E7A4A7A" w:rsidR="00B51550" w:rsidRPr="00302CF5" w:rsidRDefault="00204C14" w:rsidP="00B5155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eastAsiaTheme="minorEastAsia"/>
                <w:noProof/>
                <w:lang w:eastAsia="zh-CN"/>
              </w:rPr>
              <w:t>L2 U2U SL relay operation</w:t>
            </w:r>
          </w:p>
          <w:p w14:paraId="46193E5C" w14:textId="77777777" w:rsidR="00B51550" w:rsidRPr="00302CF5" w:rsidRDefault="00B51550" w:rsidP="00B5155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17A1C26" w14:textId="77777777" w:rsidR="00B51550" w:rsidRDefault="00B51550" w:rsidP="00B51550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>
              <w:rPr>
                <w:noProof/>
                <w:u w:val="single"/>
                <w:lang w:val="sv-SE"/>
              </w:rPr>
              <w:t>Inter-operability:</w:t>
            </w:r>
          </w:p>
          <w:p w14:paraId="5496B7A5" w14:textId="0A06F513" w:rsidR="00B51550" w:rsidRDefault="00B51550" w:rsidP="00B5155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If the network is implemented according to the CR and the UE is not</w:t>
            </w:r>
            <w:r>
              <w:rPr>
                <w:rFonts w:eastAsia="SimSun"/>
                <w:noProof/>
                <w:lang w:eastAsia="zh-CN"/>
              </w:rPr>
              <w:t>,</w:t>
            </w:r>
            <w:r>
              <w:rPr>
                <w:noProof/>
                <w:lang w:eastAsia="ja-JP"/>
              </w:rPr>
              <w:t xml:space="preserve"> </w:t>
            </w:r>
            <w:r>
              <w:rPr>
                <w:rFonts w:eastAsia="SimSun"/>
                <w:noProof/>
                <w:lang w:eastAsia="zh-CN"/>
              </w:rPr>
              <w:t>there is no inter-operability issue, as</w:t>
            </w:r>
            <w:r>
              <w:t xml:space="preserve"> the</w:t>
            </w:r>
            <w:r w:rsidR="004D3ADA">
              <w:t xml:space="preserve"> changes are to UE behaviour.</w:t>
            </w:r>
            <w:r>
              <w:rPr>
                <w:rFonts w:eastAsia="SimSun"/>
                <w:noProof/>
                <w:lang w:eastAsia="zh-CN"/>
              </w:rPr>
              <w:t xml:space="preserve"> </w:t>
            </w:r>
          </w:p>
          <w:p w14:paraId="3510069D" w14:textId="78DBAF24" w:rsidR="00B51550" w:rsidRDefault="00B51550" w:rsidP="00B5155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If the </w:t>
            </w:r>
            <w:r w:rsidR="008B6D74">
              <w:rPr>
                <w:noProof/>
              </w:rPr>
              <w:t>Remote</w:t>
            </w:r>
            <w:r w:rsidR="004D3ADA">
              <w:rPr>
                <w:noProof/>
              </w:rPr>
              <w:t xml:space="preserve"> </w:t>
            </w:r>
            <w:r>
              <w:rPr>
                <w:noProof/>
              </w:rPr>
              <w:t xml:space="preserve">UE is implemented according to the CR and the </w:t>
            </w:r>
            <w:r w:rsidR="008B6D74">
              <w:rPr>
                <w:noProof/>
              </w:rPr>
              <w:t>Relay</w:t>
            </w:r>
            <w:r w:rsidR="00FB3E06">
              <w:rPr>
                <w:noProof/>
              </w:rPr>
              <w:t xml:space="preserve"> UE</w:t>
            </w:r>
            <w:r>
              <w:rPr>
                <w:noProof/>
              </w:rPr>
              <w:t xml:space="preserve"> is not</w:t>
            </w:r>
            <w:r>
              <w:rPr>
                <w:noProof/>
                <w:lang w:eastAsia="zh-CN"/>
              </w:rPr>
              <w:t>,</w:t>
            </w:r>
            <w:r w:rsidR="004D3ADA">
              <w:rPr>
                <w:noProof/>
                <w:lang w:eastAsia="zh-CN"/>
              </w:rPr>
              <w:t xml:space="preserve"> or vice versa, </w:t>
            </w:r>
            <w:r w:rsidR="008B6D74">
              <w:rPr>
                <w:noProof/>
                <w:lang w:eastAsia="zh-CN"/>
              </w:rPr>
              <w:t>there is no inter-operability issue.</w:t>
            </w:r>
          </w:p>
          <w:p w14:paraId="31C656EC" w14:textId="17568824" w:rsidR="00B51550" w:rsidRPr="00B51550" w:rsidRDefault="00B51550" w:rsidP="00B5155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A9AAAB" w:rsidR="001E41F3" w:rsidRDefault="00B51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Without the CR, </w:t>
            </w:r>
            <w:r w:rsidR="004D3ADA">
              <w:rPr>
                <w:noProof/>
              </w:rPr>
              <w:t xml:space="preserve">there maybe </w:t>
            </w:r>
            <w:r w:rsidR="00A24D7C">
              <w:rPr>
                <w:noProof/>
              </w:rPr>
              <w:t>missing triggers for PC5 Relay RLC Channel releas</w:t>
            </w:r>
            <w:r w:rsidR="00807859">
              <w:rPr>
                <w:noProof/>
              </w:rPr>
              <w:t>e</w:t>
            </w:r>
            <w:r w:rsidR="004D3AD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CBD5A7" w:rsidR="001E41F3" w:rsidRDefault="00901FB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5.8.9.3a, </w:t>
            </w:r>
            <w:r w:rsidR="0073094D">
              <w:t xml:space="preserve">5.8.9.3b, </w:t>
            </w:r>
            <w:r w:rsidR="00447763">
              <w:t>5.8.9.</w:t>
            </w:r>
            <w:r w:rsidR="00E3061B">
              <w:t>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27A15BD" w14:textId="77777777" w:rsidR="001128A1" w:rsidRDefault="001128A1">
      <w:pPr>
        <w:rPr>
          <w:noProof/>
        </w:rPr>
        <w:sectPr w:rsidR="001128A1" w:rsidSect="000B7FED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6E0D20" w14:textId="77777777" w:rsidR="00C0715E" w:rsidRDefault="00C0715E" w:rsidP="00C0715E">
      <w:pPr>
        <w:pStyle w:val="Note-Boxed"/>
        <w:jc w:val="center"/>
      </w:pPr>
      <w:bookmarkStart w:id="2" w:name="_Toc60776692"/>
      <w:bookmarkStart w:id="3" w:name="_Toc171467059"/>
      <w:r>
        <w:rPr>
          <w:rFonts w:ascii="Times New Roman" w:eastAsia="DengXian" w:hAnsi="Times New Roman" w:cs="Times New Roman"/>
          <w:noProof/>
          <w:lang w:eastAsia="zh-CN"/>
        </w:rPr>
        <w:lastRenderedPageBreak/>
        <w:t>Start of Change</w:t>
      </w:r>
    </w:p>
    <w:p w14:paraId="16460997" w14:textId="77777777" w:rsidR="00901FB6" w:rsidRPr="003B01CB" w:rsidRDefault="00901FB6" w:rsidP="00901FB6">
      <w:pPr>
        <w:pStyle w:val="Heading4"/>
      </w:pPr>
      <w:bookmarkStart w:id="4" w:name="_Toc193445867"/>
      <w:bookmarkStart w:id="5" w:name="_Toc193451672"/>
      <w:bookmarkStart w:id="6" w:name="_Toc193462941"/>
      <w:bookmarkStart w:id="7" w:name="_Toc185577464"/>
      <w:bookmarkStart w:id="8" w:name="_Toc185577477"/>
      <w:bookmarkStart w:id="9" w:name="_Toc185577494"/>
      <w:bookmarkStart w:id="10" w:name="_Toc185577495"/>
      <w:bookmarkEnd w:id="2"/>
      <w:bookmarkEnd w:id="3"/>
      <w:r w:rsidRPr="003B01CB">
        <w:t>5.8.9.3a</w:t>
      </w:r>
      <w:r w:rsidRPr="003B01CB">
        <w:tab/>
        <w:t>End-to-end PC5 connection failure related actions performed by L2 U2U Remote UE</w:t>
      </w:r>
      <w:bookmarkEnd w:id="4"/>
      <w:bookmarkEnd w:id="5"/>
      <w:bookmarkEnd w:id="6"/>
    </w:p>
    <w:p w14:paraId="17EA92E4" w14:textId="77777777" w:rsidR="00901FB6" w:rsidRPr="003B01CB" w:rsidRDefault="00901FB6" w:rsidP="00901FB6">
      <w:r w:rsidRPr="003B01CB">
        <w:t>The UE acting as NR sidelink L2 U2U Remote UE shall:</w:t>
      </w:r>
    </w:p>
    <w:p w14:paraId="1D11EEAD" w14:textId="77777777" w:rsidR="00901FB6" w:rsidRPr="003B01CB" w:rsidRDefault="00901FB6" w:rsidP="00901FB6">
      <w:pPr>
        <w:pStyle w:val="B1"/>
      </w:pPr>
      <w:r w:rsidRPr="003B01CB">
        <w:t>1&gt;</w:t>
      </w:r>
      <w:r w:rsidRPr="003B01CB">
        <w:tab/>
        <w:t>upon detection of end-to-end PC5 connection failure due to per-hop PC5 link failure, in accordance with clause 5.8.9.3; or</w:t>
      </w:r>
    </w:p>
    <w:p w14:paraId="53FE1F04" w14:textId="77777777" w:rsidR="00901FB6" w:rsidRPr="003B01CB" w:rsidRDefault="00901FB6" w:rsidP="00901FB6">
      <w:pPr>
        <w:pStyle w:val="B1"/>
      </w:pPr>
      <w:r w:rsidRPr="003B01CB">
        <w:t>1&gt;</w:t>
      </w:r>
      <w:r w:rsidRPr="003B01CB">
        <w:tab/>
        <w:t>upon detection of end-to-end PC5 connection failure due to per-hop PC5 link release, in accordance with clause 5.8.9.5; or</w:t>
      </w:r>
    </w:p>
    <w:p w14:paraId="56F8B0D2" w14:textId="77777777" w:rsidR="00901FB6" w:rsidRPr="003B01CB" w:rsidRDefault="00901FB6" w:rsidP="00901FB6">
      <w:pPr>
        <w:pStyle w:val="B1"/>
      </w:pPr>
      <w:r w:rsidRPr="003B01CB">
        <w:t>1&gt;</w:t>
      </w:r>
      <w:r w:rsidRPr="003B01CB">
        <w:tab/>
        <w:t xml:space="preserve">upon </w:t>
      </w:r>
      <w:r w:rsidRPr="003B01CB">
        <w:rPr>
          <w:rFonts w:eastAsia="MS Mincho"/>
        </w:rPr>
        <w:t>T400 expiry</w:t>
      </w:r>
      <w:r w:rsidRPr="003B01CB">
        <w:t xml:space="preserve"> </w:t>
      </w:r>
      <w:r w:rsidRPr="003B01CB">
        <w:rPr>
          <w:rFonts w:eastAsia="MS Mincho"/>
        </w:rPr>
        <w:t xml:space="preserve">for an </w:t>
      </w:r>
      <w:r w:rsidRPr="003B01CB">
        <w:t>end-to-end PC5 connection; or</w:t>
      </w:r>
    </w:p>
    <w:p w14:paraId="1DA4565C" w14:textId="77777777" w:rsidR="00901FB6" w:rsidRPr="003B01CB" w:rsidRDefault="00901FB6" w:rsidP="00901FB6">
      <w:pPr>
        <w:pStyle w:val="B1"/>
        <w:rPr>
          <w:rFonts w:eastAsia="MS Mincho"/>
        </w:rPr>
      </w:pPr>
      <w:r w:rsidRPr="003B01CB">
        <w:t>1&gt;</w:t>
      </w:r>
      <w:r w:rsidRPr="003B01CB">
        <w:tab/>
        <w:t xml:space="preserve">upon integrity check failure indication from sidelink PDCP entity concerning SL-SRB2 or SL-SRB3 </w:t>
      </w:r>
      <w:r w:rsidRPr="003B01CB">
        <w:rPr>
          <w:rFonts w:eastAsia="MS Mincho"/>
        </w:rPr>
        <w:t xml:space="preserve">for an </w:t>
      </w:r>
      <w:r w:rsidRPr="003B01CB">
        <w:t>end-to-end PC5 connection</w:t>
      </w:r>
      <w:r w:rsidRPr="003B01CB">
        <w:rPr>
          <w:rFonts w:eastAsia="MS Mincho"/>
        </w:rPr>
        <w:t>; or</w:t>
      </w:r>
    </w:p>
    <w:p w14:paraId="4491DABE" w14:textId="77777777" w:rsidR="00901FB6" w:rsidRPr="003B01CB" w:rsidRDefault="00901FB6" w:rsidP="00901FB6">
      <w:pPr>
        <w:pStyle w:val="B1"/>
        <w:rPr>
          <w:rFonts w:eastAsia="MS Mincho"/>
        </w:rPr>
      </w:pPr>
      <w:r w:rsidRPr="003B01CB">
        <w:t>1&gt;</w:t>
      </w:r>
      <w:r w:rsidRPr="003B01CB">
        <w:tab/>
        <w:t xml:space="preserve">upon detection end-to-end PC5 connection failure due to reception of </w:t>
      </w:r>
      <w:proofErr w:type="spellStart"/>
      <w:r w:rsidRPr="003B01CB">
        <w:rPr>
          <w:i/>
        </w:rPr>
        <w:t>NotificationMessageSidelink</w:t>
      </w:r>
      <w:proofErr w:type="spellEnd"/>
      <w:r w:rsidRPr="003B01CB">
        <w:t xml:space="preserve"> indicating PC5 RLF from the L2 U2U Relay UE </w:t>
      </w:r>
      <w:r w:rsidRPr="003B01CB">
        <w:rPr>
          <w:rFonts w:eastAsia="MS Mincho"/>
        </w:rPr>
        <w:t xml:space="preserve">for a specific destination </w:t>
      </w:r>
      <w:r w:rsidRPr="003B01CB">
        <w:rPr>
          <w:rFonts w:eastAsia="SimSun"/>
        </w:rPr>
        <w:t xml:space="preserve">based on the received </w:t>
      </w:r>
      <w:proofErr w:type="spellStart"/>
      <w:r w:rsidRPr="003B01CB">
        <w:rPr>
          <w:rFonts w:eastAsia="SimSun"/>
          <w:i/>
          <w:iCs/>
        </w:rPr>
        <w:t>sl-DestinationIdentityRemoteUE</w:t>
      </w:r>
      <w:proofErr w:type="spellEnd"/>
      <w:r w:rsidRPr="003B01CB">
        <w:t xml:space="preserve">, in accordance with clause </w:t>
      </w:r>
      <w:r w:rsidRPr="003B01CB">
        <w:rPr>
          <w:rFonts w:eastAsia="MS Mincho"/>
        </w:rPr>
        <w:t>5.8.9.10.4:</w:t>
      </w:r>
    </w:p>
    <w:p w14:paraId="2A818444" w14:textId="77777777" w:rsidR="00901FB6" w:rsidRPr="003B01CB" w:rsidRDefault="00901FB6" w:rsidP="00901FB6">
      <w:pPr>
        <w:pStyle w:val="B2"/>
      </w:pPr>
      <w:r w:rsidRPr="003B01CB">
        <w:t>2&gt;</w:t>
      </w:r>
      <w:r w:rsidRPr="003B01CB">
        <w:tab/>
        <w:t>release the end-to-end DRBs for this end-to-end PC5 connection, according to clause 5.8.9.1a.1;</w:t>
      </w:r>
    </w:p>
    <w:p w14:paraId="45BBE4FE" w14:textId="77777777" w:rsidR="00901FB6" w:rsidRPr="003B01CB" w:rsidRDefault="00901FB6" w:rsidP="00901FB6">
      <w:pPr>
        <w:pStyle w:val="B2"/>
      </w:pPr>
      <w:r w:rsidRPr="003B01CB">
        <w:t>2&gt;</w:t>
      </w:r>
      <w:r w:rsidRPr="003B01CB">
        <w:tab/>
        <w:t>release the end-to-end SRBs for this end-to-end PC5 connection, according to clause 5.8.9.1a.3;</w:t>
      </w:r>
    </w:p>
    <w:p w14:paraId="544CB844" w14:textId="77777777" w:rsidR="00901FB6" w:rsidRPr="003B01CB" w:rsidRDefault="00901FB6" w:rsidP="00901FB6">
      <w:pPr>
        <w:pStyle w:val="B2"/>
      </w:pPr>
      <w:r w:rsidRPr="003B01CB">
        <w:t>2&gt;</w:t>
      </w:r>
      <w:r w:rsidRPr="003B01CB">
        <w:tab/>
        <w:t>discard the end-to-end NR sidelink communication related radio resources and configuration for this end-to-end PC5 connection, including local ID pair in SRAP configuration;</w:t>
      </w:r>
    </w:p>
    <w:p w14:paraId="1E45FA4C" w14:textId="77777777" w:rsidR="00901FB6" w:rsidRPr="003B01CB" w:rsidRDefault="00901FB6" w:rsidP="00901FB6">
      <w:pPr>
        <w:pStyle w:val="B2"/>
      </w:pPr>
      <w:r w:rsidRPr="003B01CB">
        <w:t>2&gt;</w:t>
      </w:r>
      <w:r w:rsidRPr="003B01CB">
        <w:tab/>
        <w:t>consider the end-to-end PC5-RRC connection is released for this end-to-end PC5 connection;</w:t>
      </w:r>
    </w:p>
    <w:p w14:paraId="7D9FF72B" w14:textId="77777777" w:rsidR="00901FB6" w:rsidRPr="003B01CB" w:rsidRDefault="00901FB6" w:rsidP="00901FB6">
      <w:pPr>
        <w:pStyle w:val="B2"/>
      </w:pPr>
      <w:r w:rsidRPr="003B01CB">
        <w:t>2&gt;</w:t>
      </w:r>
      <w:r w:rsidRPr="003B01CB">
        <w:tab/>
        <w:t>indicate the release of the end-to-end PC5-RRC connection to the upper layers;</w:t>
      </w:r>
    </w:p>
    <w:p w14:paraId="7CDA2A59" w14:textId="612E7AB3" w:rsidR="00901FB6" w:rsidRPr="003B01CB" w:rsidRDefault="00901FB6" w:rsidP="00901FB6">
      <w:pPr>
        <w:pStyle w:val="B2"/>
        <w:rPr>
          <w:lang w:eastAsia="ko-KR"/>
        </w:rPr>
      </w:pPr>
      <w:r w:rsidRPr="003B01CB">
        <w:rPr>
          <w:lang w:eastAsia="ko-KR"/>
        </w:rPr>
        <w:t>2&gt;</w:t>
      </w:r>
      <w:r w:rsidRPr="003B01CB">
        <w:rPr>
          <w:lang w:eastAsia="ko-KR"/>
        </w:rPr>
        <w:tab/>
        <w:t xml:space="preserve">if the </w:t>
      </w:r>
      <w:r w:rsidRPr="003B01CB">
        <w:t>end-to-end PC5 connection failure</w:t>
      </w:r>
      <w:r w:rsidRPr="003B01CB">
        <w:rPr>
          <w:lang w:eastAsia="ko-KR"/>
        </w:rPr>
        <w:t xml:space="preserve"> is due to </w:t>
      </w:r>
      <w:r w:rsidRPr="003B01CB">
        <w:rPr>
          <w:rFonts w:eastAsia="MS Mincho"/>
        </w:rPr>
        <w:t xml:space="preserve">T400 expiry or </w:t>
      </w:r>
      <w:r w:rsidRPr="003B01CB">
        <w:t>integrity check failure of SL-SRB2 or SL-SRB3:</w:t>
      </w:r>
    </w:p>
    <w:p w14:paraId="58979097" w14:textId="7790EFA0" w:rsidR="00901FB6" w:rsidRPr="003B01CB" w:rsidRDefault="00901FB6" w:rsidP="00901FB6">
      <w:pPr>
        <w:pStyle w:val="B3"/>
      </w:pPr>
      <w:r w:rsidRPr="003B01CB">
        <w:rPr>
          <w:lang w:eastAsia="ko-KR"/>
        </w:rPr>
        <w:t>3&gt;</w:t>
      </w:r>
      <w:r w:rsidRPr="003B01CB">
        <w:rPr>
          <w:lang w:eastAsia="ko-KR"/>
        </w:rPr>
        <w:tab/>
        <w:t xml:space="preserve">send </w:t>
      </w:r>
      <w:proofErr w:type="spellStart"/>
      <w:r w:rsidRPr="003B01CB">
        <w:rPr>
          <w:i/>
          <w:iCs/>
        </w:rPr>
        <w:t>RemoteUEInformationSidelink</w:t>
      </w:r>
      <w:proofErr w:type="spellEnd"/>
      <w:r w:rsidRPr="003B01CB">
        <w:t xml:space="preserve"> message to the L2 U2U Relay UE of the</w:t>
      </w:r>
      <w:r w:rsidRPr="003B01CB">
        <w:rPr>
          <w:lang w:eastAsia="ko-KR"/>
        </w:rPr>
        <w:t xml:space="preserve"> end-to-end PC5 connection(s)</w:t>
      </w:r>
      <w:r w:rsidRPr="003B01CB">
        <w:t xml:space="preserve"> in accordance with 5.8.9.8.2;</w:t>
      </w:r>
    </w:p>
    <w:bookmarkEnd w:id="7"/>
    <w:p w14:paraId="0C0BA6E3" w14:textId="35F99AFC" w:rsidR="0073094D" w:rsidRDefault="00807859" w:rsidP="00893D4A">
      <w:pPr>
        <w:pStyle w:val="B1"/>
        <w:numPr>
          <w:ilvl w:val="0"/>
          <w:numId w:val="12"/>
        </w:numPr>
        <w:rPr>
          <w:ins w:id="11" w:author="Apple - Zhibin Wu" w:date="2025-03-24T22:00:00Z"/>
          <w:rFonts w:eastAsia="MS Mincho"/>
        </w:rPr>
      </w:pPr>
      <w:ins w:id="12" w:author="Apple - Zhibin Wu" w:date="2025-03-24T22:00:00Z">
        <w:r>
          <w:t xml:space="preserve">if the </w:t>
        </w:r>
      </w:ins>
      <w:ins w:id="13" w:author="Apple - Zhibin Wu" w:date="2025-03-24T21:59:00Z">
        <w:r>
          <w:t>PC5 link between the UE and L2 U2U relay UE is not needed</w:t>
        </w:r>
      </w:ins>
      <w:ins w:id="14" w:author="Apple - Zhibin Wu" w:date="2025-03-24T22:02:00Z">
        <w:r>
          <w:t xml:space="preserve"> for U2U relay operation,</w:t>
        </w:r>
      </w:ins>
      <w:ins w:id="15" w:author="Apple - Zhibin Wu" w:date="2025-03-24T21:59:00Z">
        <w:r>
          <w:t xml:space="preserve"> but not released</w:t>
        </w:r>
      </w:ins>
      <w:ins w:id="16" w:author="Apple - Zhibin Wu" w:date="2025-03-24T22:00:00Z">
        <w:r>
          <w:t>:</w:t>
        </w:r>
      </w:ins>
    </w:p>
    <w:p w14:paraId="20C59CCF" w14:textId="4CC4190D" w:rsidR="00807859" w:rsidRPr="00807859" w:rsidRDefault="00807859" w:rsidP="00807859">
      <w:pPr>
        <w:pStyle w:val="B2"/>
        <w:rPr>
          <w:ins w:id="17" w:author="Apple - Zhibin Wu" w:date="2025-03-24T22:01:00Z"/>
        </w:rPr>
      </w:pPr>
      <w:ins w:id="18" w:author="Apple - Zhibin Wu" w:date="2025-03-24T22:00:00Z">
        <w:r>
          <w:rPr>
            <w:lang w:val="en-US"/>
          </w:rPr>
          <w:t>2&gt;</w:t>
        </w:r>
        <w:r>
          <w:rPr>
            <w:lang w:val="en-US"/>
          </w:rPr>
          <w:tab/>
        </w:r>
      </w:ins>
      <w:proofErr w:type="spellStart"/>
      <w:ins w:id="19" w:author="Apple - Zhibin Wu" w:date="2025-03-24T22:02:00Z">
        <w:r>
          <w:rPr>
            <w:lang w:val="en-US"/>
          </w:rPr>
          <w:t>i</w:t>
        </w:r>
      </w:ins>
      <w:proofErr w:type="spellEnd"/>
      <w:ins w:id="20" w:author="Apple - Zhibin Wu" w:date="2025-03-24T22:01:00Z">
        <w:r w:rsidRPr="00807859">
          <w:t>f the UE is in RRC_IDLE or RRC_INACTIVE or out of coverage:</w:t>
        </w:r>
      </w:ins>
    </w:p>
    <w:p w14:paraId="3F2F2DB8" w14:textId="15016A13" w:rsidR="00807859" w:rsidRPr="00893D4A" w:rsidRDefault="00807859" w:rsidP="00807859">
      <w:pPr>
        <w:pStyle w:val="B3"/>
        <w:rPr>
          <w:lang w:val="en-US"/>
        </w:rPr>
      </w:pPr>
      <w:ins w:id="21" w:author="Apple - Zhibin Wu" w:date="2025-03-24T22:01:00Z">
        <w:r>
          <w:t>3</w:t>
        </w:r>
        <w:r w:rsidRPr="00807859">
          <w:t>&gt;</w:t>
        </w:r>
        <w:r w:rsidRPr="00807859">
          <w:tab/>
          <w:t>trigger the PC5 Relay RLC channel release procedure, according to clause 5.8.9.7.1</w:t>
        </w:r>
      </w:ins>
      <w:ins w:id="22" w:author="Apple - Zhibin Wu" w:date="2025-03-24T22:04:00Z">
        <w:r>
          <w:t>.</w:t>
        </w:r>
      </w:ins>
    </w:p>
    <w:p w14:paraId="5CE6BCBE" w14:textId="77777777" w:rsidR="0073094D" w:rsidRPr="006D0C02" w:rsidRDefault="0073094D" w:rsidP="0073094D">
      <w:pPr>
        <w:pStyle w:val="Heading4"/>
      </w:pPr>
      <w:bookmarkStart w:id="23" w:name="_Toc185577465"/>
      <w:r w:rsidRPr="006D0C02">
        <w:t>5.8.9.3b</w:t>
      </w:r>
      <w:r w:rsidRPr="006D0C02">
        <w:tab/>
        <w:t>End-to-end PC5 connection failure/release related actions performed by L2 U2U Relay UE</w:t>
      </w:r>
      <w:bookmarkEnd w:id="23"/>
    </w:p>
    <w:p w14:paraId="1AE3AD1B" w14:textId="77777777" w:rsidR="0073094D" w:rsidRPr="006D0C02" w:rsidRDefault="0073094D" w:rsidP="0073094D">
      <w:r w:rsidRPr="006D0C02">
        <w:t>The UE acting as NR sidelink L2 U2U Relay UE shall:</w:t>
      </w:r>
    </w:p>
    <w:p w14:paraId="2B749464" w14:textId="77777777" w:rsidR="0073094D" w:rsidRPr="006D0C02" w:rsidRDefault="0073094D" w:rsidP="0073094D">
      <w:pPr>
        <w:pStyle w:val="B1"/>
      </w:pPr>
      <w:r w:rsidRPr="006D0C02">
        <w:t>1&gt;</w:t>
      </w:r>
      <w:r w:rsidRPr="006D0C02">
        <w:tab/>
        <w:t>upon detection end-to-end PC5 connection failure due to per-hop PC5 link failure, in accordance with clause 5.8.9.3; or</w:t>
      </w:r>
    </w:p>
    <w:p w14:paraId="1A148CD4" w14:textId="1588CD02" w:rsidR="00901FB6" w:rsidRDefault="0073094D" w:rsidP="00C628D1">
      <w:pPr>
        <w:pStyle w:val="B1"/>
        <w:rPr>
          <w:ins w:id="24" w:author="Richard Kuo(郭豊旗)" w:date="2025-03-25T14:09:00Z"/>
        </w:rPr>
      </w:pPr>
      <w:r w:rsidRPr="006D0C02">
        <w:t>1&gt;</w:t>
      </w:r>
      <w:r w:rsidRPr="006D0C02">
        <w:tab/>
        <w:t>upon detection end-to-end PC5 connection failure due to per-hop PC5 link release, in accordance with clause 5.8.9.5</w:t>
      </w:r>
      <w:ins w:id="25" w:author="Richard Kuo(郭豊旗)" w:date="2025-03-25T14:10:00Z">
        <w:r w:rsidR="00425DF9">
          <w:t>:</w:t>
        </w:r>
      </w:ins>
      <w:del w:id="26" w:author="Richard Kuo(郭豊旗)" w:date="2025-03-25T14:10:00Z">
        <w:r w:rsidRPr="006D0C02" w:rsidDel="00425DF9">
          <w:delText>;</w:delText>
        </w:r>
      </w:del>
      <w:r w:rsidRPr="006D0C02">
        <w:t xml:space="preserve"> </w:t>
      </w:r>
      <w:del w:id="27" w:author="Richard Kuo(郭豊旗)" w:date="2025-03-25T14:10:00Z">
        <w:r w:rsidRPr="006D0C02" w:rsidDel="00425DF9">
          <w:delText>or</w:delText>
        </w:r>
      </w:del>
    </w:p>
    <w:p w14:paraId="6155B158" w14:textId="7F4198DA" w:rsidR="00A26429" w:rsidRDefault="00A26429" w:rsidP="00425DF9">
      <w:pPr>
        <w:pStyle w:val="B2"/>
        <w:rPr>
          <w:ins w:id="28" w:author="Apple - Zhibin Wu" w:date="2025-03-26T22:40:00Z" w16du:dateUtc="2025-03-27T05:40:00Z"/>
          <w:lang w:val="en-US"/>
        </w:rPr>
      </w:pPr>
      <w:ins w:id="29" w:author="Apple - Zhibin Wu" w:date="2025-03-26T22:41:00Z" w16du:dateUtc="2025-03-27T05:41:00Z">
        <w:r>
          <w:rPr>
            <w:lang w:val="en-US"/>
          </w:rPr>
          <w:t xml:space="preserve">2&gt; </w:t>
        </w:r>
        <w:r w:rsidRPr="00A26429">
          <w:rPr>
            <w:lang w:val="en-US"/>
          </w:rPr>
          <w:t>discard the end-to-end NR sidelink communication related radio resources and configuration for this end-to-end PC5 connection, including end-to-end SRB/DRB related configuration, QoS related configuration, SRAP configuration;</w:t>
        </w:r>
      </w:ins>
    </w:p>
    <w:p w14:paraId="0BE242AA" w14:textId="33BFD4DB" w:rsidR="00425DF9" w:rsidRPr="00F46C2E" w:rsidRDefault="00425DF9" w:rsidP="00425DF9">
      <w:pPr>
        <w:pStyle w:val="B2"/>
        <w:rPr>
          <w:ins w:id="30" w:author="Richard Kuo(郭豊旗)" w:date="2025-03-25T14:09:00Z"/>
          <w:lang w:val="en-US"/>
        </w:rPr>
      </w:pPr>
      <w:ins w:id="31" w:author="Richard Kuo(郭豊旗)" w:date="2025-03-25T14:09:00Z">
        <w:r>
          <w:rPr>
            <w:lang w:val="en-US"/>
          </w:rPr>
          <w:t xml:space="preserve">2&gt; if the PC5 link </w:t>
        </w:r>
        <w:r>
          <w:t>between L2 U2U relay UE and the peer L2 U2U remote UE is still available</w:t>
        </w:r>
        <w:r>
          <w:rPr>
            <w:lang w:val="en-US"/>
          </w:rPr>
          <w:t xml:space="preserve">:  </w:t>
        </w:r>
      </w:ins>
    </w:p>
    <w:p w14:paraId="02243D0B" w14:textId="77777777" w:rsidR="00425DF9" w:rsidRPr="003B01CB" w:rsidRDefault="00425DF9" w:rsidP="00425DF9">
      <w:pPr>
        <w:pStyle w:val="B3"/>
        <w:rPr>
          <w:ins w:id="32" w:author="Richard Kuo(郭豊旗)" w:date="2025-03-25T14:09:00Z"/>
          <w:noProof/>
        </w:rPr>
      </w:pPr>
      <w:ins w:id="33" w:author="Richard Kuo(郭豊旗)" w:date="2025-03-25T14:09:00Z">
        <w:r w:rsidRPr="003B01CB">
          <w:rPr>
            <w:rFonts w:eastAsiaTheme="minorEastAsia"/>
          </w:rPr>
          <w:t>3</w:t>
        </w:r>
        <w:r w:rsidRPr="003B01CB">
          <w:t>&gt;</w:t>
        </w:r>
        <w:r w:rsidRPr="003B01CB">
          <w:tab/>
          <w:t xml:space="preserve">if the UE is in </w:t>
        </w:r>
        <w:r w:rsidRPr="003B01CB">
          <w:rPr>
            <w:noProof/>
          </w:rPr>
          <w:t>RRC_IDLE or RRC_INACTIVE or out of coverage</w:t>
        </w:r>
        <w:r>
          <w:rPr>
            <w:noProof/>
          </w:rPr>
          <w:t>:</w:t>
        </w:r>
      </w:ins>
    </w:p>
    <w:p w14:paraId="434674D6" w14:textId="58E6E338" w:rsidR="00425DF9" w:rsidRPr="003B01CB" w:rsidRDefault="00425DF9" w:rsidP="00425DF9">
      <w:pPr>
        <w:pStyle w:val="B4"/>
        <w:rPr>
          <w:ins w:id="34" w:author="Richard Kuo(郭豊旗)" w:date="2025-03-25T14:09:00Z"/>
          <w:noProof/>
        </w:rPr>
      </w:pPr>
      <w:ins w:id="35" w:author="Richard Kuo(郭豊旗)" w:date="2025-03-25T14:09:00Z">
        <w:r>
          <w:rPr>
            <w:rFonts w:eastAsiaTheme="minorEastAsia"/>
            <w:noProof/>
          </w:rPr>
          <w:t>4</w:t>
        </w:r>
        <w:r w:rsidRPr="003B01CB">
          <w:rPr>
            <w:noProof/>
          </w:rPr>
          <w:t>&gt;</w:t>
        </w:r>
        <w:r w:rsidRPr="003B01CB">
          <w:rPr>
            <w:noProof/>
          </w:rPr>
          <w:tab/>
        </w:r>
        <w:r>
          <w:t xml:space="preserve">trigger </w:t>
        </w:r>
        <w:r w:rsidRPr="003B01CB">
          <w:t xml:space="preserve">the </w:t>
        </w:r>
        <w:r w:rsidRPr="003B01CB">
          <w:rPr>
            <w:rFonts w:eastAsia="MS Mincho"/>
          </w:rPr>
          <w:t>PC5 Relay RLC channel</w:t>
        </w:r>
        <w:r>
          <w:rPr>
            <w:rFonts w:eastAsia="MS Mincho"/>
          </w:rPr>
          <w:t xml:space="preserve"> release procedure</w:t>
        </w:r>
        <w:r w:rsidRPr="003B01CB">
          <w:t>, according to clause 5.8.9.7.1</w:t>
        </w:r>
        <w:r w:rsidRPr="003B01CB">
          <w:rPr>
            <w:noProof/>
          </w:rPr>
          <w:t>, if needed;</w:t>
        </w:r>
      </w:ins>
    </w:p>
    <w:p w14:paraId="00FD052C" w14:textId="77777777" w:rsidR="00425DF9" w:rsidRDefault="00425DF9" w:rsidP="00425DF9">
      <w:pPr>
        <w:pStyle w:val="B3"/>
        <w:rPr>
          <w:ins w:id="36" w:author="Richard Kuo(郭豊旗)" w:date="2025-03-25T14:09:00Z"/>
        </w:rPr>
      </w:pPr>
      <w:ins w:id="37" w:author="Richard Kuo(郭豊旗)" w:date="2025-03-25T14:09:00Z">
        <w:r w:rsidRPr="003B01CB">
          <w:rPr>
            <w:rFonts w:eastAsiaTheme="minorEastAsia"/>
          </w:rPr>
          <w:lastRenderedPageBreak/>
          <w:t>3</w:t>
        </w:r>
        <w:r w:rsidRPr="003B01CB">
          <w:t>&gt;</w:t>
        </w:r>
        <w:r w:rsidRPr="003B01CB">
          <w:tab/>
        </w:r>
        <w:r w:rsidRPr="003B01CB">
          <w:rPr>
            <w:lang w:eastAsia="zh-TW"/>
          </w:rPr>
          <w:t>i</w:t>
        </w:r>
        <w:r w:rsidRPr="003B01CB">
          <w:t xml:space="preserve">f the UE is in </w:t>
        </w:r>
        <w:r w:rsidRPr="003B01CB">
          <w:rPr>
            <w:noProof/>
          </w:rPr>
          <w:t>RRC_</w:t>
        </w:r>
        <w:r w:rsidRPr="003B01CB">
          <w:t>CONNECTED</w:t>
        </w:r>
        <w:r>
          <w:t>:</w:t>
        </w:r>
      </w:ins>
    </w:p>
    <w:p w14:paraId="0CE5A2EB" w14:textId="71BC2298" w:rsidR="00425DF9" w:rsidRPr="00425DF9" w:rsidRDefault="00425DF9" w:rsidP="00893D4A">
      <w:pPr>
        <w:pStyle w:val="B1"/>
        <w:ind w:left="1418"/>
      </w:pPr>
      <w:ins w:id="38" w:author="Richard Kuo(郭豊旗)" w:date="2025-03-25T14:09:00Z">
        <w:r>
          <w:t xml:space="preserve">4&gt; </w:t>
        </w:r>
        <w:r w:rsidRPr="003B01CB">
          <w:t xml:space="preserve">initiate sidelink UE information procedure according to clause </w:t>
        </w:r>
        <w:r w:rsidRPr="003B01CB">
          <w:rPr>
            <w:lang w:eastAsia="zh-TW"/>
          </w:rPr>
          <w:t>5.8.3.2</w:t>
        </w:r>
      </w:ins>
      <w:ins w:id="39" w:author="Apple - Zhibin Wu" w:date="2025-03-26T11:48:00Z" w16du:dateUtc="2025-03-26T18:48:00Z">
        <w:r w:rsidR="00DE1929">
          <w:t>;</w:t>
        </w:r>
      </w:ins>
    </w:p>
    <w:p w14:paraId="2DF780E1" w14:textId="556111EA" w:rsidR="0073094D" w:rsidRPr="006D0C02" w:rsidRDefault="0073094D" w:rsidP="0073094D">
      <w:pPr>
        <w:pStyle w:val="B1"/>
        <w:rPr>
          <w:rFonts w:eastAsia="MS Mincho"/>
        </w:rPr>
      </w:pPr>
      <w:r w:rsidRPr="006D0C02">
        <w:t>1&gt;</w:t>
      </w:r>
      <w:r w:rsidRPr="006D0C02">
        <w:tab/>
        <w:t xml:space="preserve">upon reception of </w:t>
      </w:r>
      <w:proofErr w:type="spellStart"/>
      <w:r w:rsidRPr="006D0C02">
        <w:rPr>
          <w:i/>
          <w:iCs/>
        </w:rPr>
        <w:t>RemoteUEInfomationSidelink</w:t>
      </w:r>
      <w:proofErr w:type="spellEnd"/>
      <w:r w:rsidRPr="006D0C02">
        <w:rPr>
          <w:i/>
          <w:iCs/>
        </w:rPr>
        <w:t xml:space="preserve"> </w:t>
      </w:r>
      <w:r w:rsidRPr="006D0C02">
        <w:t>indicating end-to-end connection release or failure</w:t>
      </w:r>
      <w:r w:rsidRPr="006D0C02">
        <w:rPr>
          <w:rFonts w:eastAsia="MS Mincho"/>
        </w:rPr>
        <w:t xml:space="preserve"> for a specific destination </w:t>
      </w:r>
      <w:r w:rsidRPr="006D0C02">
        <w:rPr>
          <w:rFonts w:eastAsia="SimSun"/>
        </w:rPr>
        <w:t xml:space="preserve">based on the received </w:t>
      </w:r>
      <w:proofErr w:type="spellStart"/>
      <w:r w:rsidRPr="006D0C02">
        <w:rPr>
          <w:rFonts w:eastAsia="SimSun"/>
          <w:i/>
          <w:iCs/>
        </w:rPr>
        <w:t>sl-DestinationIdentityRemoteUE</w:t>
      </w:r>
      <w:proofErr w:type="spellEnd"/>
      <w:r w:rsidRPr="006D0C02">
        <w:t>, in accordance with clause 5</w:t>
      </w:r>
      <w:r w:rsidRPr="006D0C02">
        <w:rPr>
          <w:rFonts w:eastAsia="MS Mincho"/>
        </w:rPr>
        <w:t>.8.9.8.3:</w:t>
      </w:r>
    </w:p>
    <w:p w14:paraId="0B17F27C" w14:textId="4CA9C6DF" w:rsidR="0073094D" w:rsidRDefault="0073094D" w:rsidP="0073094D">
      <w:pPr>
        <w:pStyle w:val="B2"/>
        <w:rPr>
          <w:ins w:id="40" w:author="Apple - Zhibin Wu" w:date="2025-03-23T16:18:00Z"/>
        </w:rPr>
      </w:pPr>
      <w:r w:rsidRPr="006D0C02">
        <w:t>2&gt;</w:t>
      </w:r>
      <w:r w:rsidRPr="006D0C02">
        <w:tab/>
        <w:t>discard the end-to-end NR sidelink communication related radio resources and configuration for this end-to-end PC5 connection, including end-to-end SRB/DRB related configuration, QoS related configuration, SRAP configuration</w:t>
      </w:r>
      <w:del w:id="41" w:author="Apple - Zhibin Wu" w:date="2025-03-26T11:47:00Z" w16du:dateUtc="2025-03-26T18:47:00Z">
        <w:r w:rsidRPr="006D0C02" w:rsidDel="00DE1929">
          <w:delText>;</w:delText>
        </w:r>
      </w:del>
      <w:ins w:id="42" w:author="Apple - Zhibin Wu" w:date="2025-03-26T11:47:00Z" w16du:dateUtc="2025-03-26T18:47:00Z">
        <w:r w:rsidR="00DE1929">
          <w:t>.</w:t>
        </w:r>
      </w:ins>
    </w:p>
    <w:p w14:paraId="12BE9B08" w14:textId="22E6316D" w:rsidR="00BE34E3" w:rsidRPr="00BE34E3" w:rsidRDefault="00B206E3" w:rsidP="00BE34E3">
      <w:pPr>
        <w:pStyle w:val="Note-Boxed"/>
        <w:jc w:val="center"/>
        <w:rPr>
          <w:lang w:val="en-US"/>
        </w:rPr>
      </w:pPr>
      <w:r>
        <w:rPr>
          <w:rFonts w:ascii="Times New Roman" w:eastAsia="DengXian" w:hAnsi="Times New Roman" w:cs="Times New Roman"/>
          <w:noProof/>
          <w:lang w:val="en-US" w:eastAsia="zh-CN"/>
        </w:rPr>
        <w:t xml:space="preserve">Next </w:t>
      </w:r>
      <w:r w:rsidR="00BE34E3" w:rsidRPr="00BE34E3">
        <w:rPr>
          <w:rFonts w:ascii="Times New Roman" w:eastAsia="DengXian" w:hAnsi="Times New Roman" w:cs="Times New Roman"/>
          <w:noProof/>
          <w:lang w:val="en-US" w:eastAsia="zh-CN"/>
        </w:rPr>
        <w:t>Change</w:t>
      </w:r>
    </w:p>
    <w:p w14:paraId="7A98DEBF" w14:textId="5DF944CA" w:rsidR="00C0715E" w:rsidRDefault="00C0715E" w:rsidP="00C0715E">
      <w:pPr>
        <w:pStyle w:val="Heading5"/>
        <w:rPr>
          <w:rFonts w:eastAsia="MS Mincho"/>
          <w:lang w:eastAsia="en-US"/>
        </w:rPr>
      </w:pPr>
      <w:r>
        <w:rPr>
          <w:rFonts w:eastAsia="SimSun"/>
          <w:lang w:eastAsia="en-US"/>
        </w:rPr>
        <w:t>5.8.9.7.1</w:t>
      </w:r>
      <w:r>
        <w:rPr>
          <w:rFonts w:eastAsia="SimSun"/>
          <w:lang w:eastAsia="en-US"/>
        </w:rPr>
        <w:tab/>
        <w:t>PC5 Relay RLC channel release</w:t>
      </w:r>
      <w:bookmarkEnd w:id="8"/>
    </w:p>
    <w:p w14:paraId="55A640A5" w14:textId="77777777" w:rsidR="00C0715E" w:rsidRDefault="00C0715E" w:rsidP="00C0715E">
      <w:pPr>
        <w:overflowPunct/>
        <w:autoSpaceDE/>
        <w:adjustRightInd/>
        <w:rPr>
          <w:rFonts w:eastAsia="MS Mincho"/>
          <w:lang w:eastAsia="en-US"/>
        </w:rPr>
      </w:pPr>
      <w:r>
        <w:rPr>
          <w:rFonts w:eastAsia="SimSun"/>
          <w:lang w:eastAsia="en-US"/>
        </w:rPr>
        <w:t>The UE shall:</w:t>
      </w:r>
    </w:p>
    <w:p w14:paraId="660ACC23" w14:textId="77777777" w:rsidR="00C0715E" w:rsidRDefault="00C0715E" w:rsidP="00C0715E">
      <w:pPr>
        <w:pStyle w:val="B1"/>
        <w:rPr>
          <w:lang w:eastAsia="zh-CN"/>
        </w:rPr>
      </w:pPr>
      <w:r>
        <w:rPr>
          <w:rFonts w:eastAsia="SimSun"/>
          <w:lang w:eastAsia="en-US"/>
        </w:rPr>
        <w:t>1&gt;</w:t>
      </w:r>
      <w:r>
        <w:rPr>
          <w:rFonts w:eastAsia="SimSun"/>
          <w:lang w:eastAsia="en-US"/>
        </w:rPr>
        <w:tab/>
      </w:r>
      <w:r>
        <w:rPr>
          <w:rFonts w:eastAsia="Batang"/>
        </w:rPr>
        <w:t xml:space="preserve">if the PC5 Relay RLC channel release was triggered after the reception of the </w:t>
      </w:r>
      <w:proofErr w:type="spellStart"/>
      <w:r>
        <w:rPr>
          <w:i/>
        </w:rPr>
        <w:t>RRCReconfigurationSidelink</w:t>
      </w:r>
      <w:proofErr w:type="spellEnd"/>
      <w:r>
        <w:rPr>
          <w:i/>
        </w:rPr>
        <w:t xml:space="preserve"> </w:t>
      </w:r>
      <w:r>
        <w:t>message; or</w:t>
      </w:r>
    </w:p>
    <w:p w14:paraId="47463E85" w14:textId="77777777" w:rsidR="00C0715E" w:rsidRDefault="00C0715E" w:rsidP="00C0715E">
      <w:pPr>
        <w:pStyle w:val="B1"/>
        <w:rPr>
          <w:rFonts w:eastAsia="Batang"/>
          <w:iCs/>
        </w:rPr>
      </w:pPr>
      <w:r>
        <w:t>1&gt;</w:t>
      </w:r>
      <w:r>
        <w:tab/>
      </w:r>
      <w:r>
        <w:rPr>
          <w:rFonts w:eastAsia="Batang"/>
        </w:rPr>
        <w:t xml:space="preserve">after receiving the </w:t>
      </w:r>
      <w:proofErr w:type="spellStart"/>
      <w:r>
        <w:rPr>
          <w:rFonts w:eastAsia="Batang"/>
          <w:i/>
        </w:rPr>
        <w:t>RRCReconfigurationCompleteSidelink</w:t>
      </w:r>
      <w:proofErr w:type="spellEnd"/>
      <w:r>
        <w:rPr>
          <w:rFonts w:eastAsia="Batang"/>
        </w:rPr>
        <w:t xml:space="preserve"> message, if the PC5 Relay RLC channel release was triggered due to the </w:t>
      </w:r>
      <w:r>
        <w:t xml:space="preserve">configuration received within the </w:t>
      </w:r>
      <w:proofErr w:type="spellStart"/>
      <w:r>
        <w:rPr>
          <w:rFonts w:eastAsia="Batang"/>
          <w:i/>
        </w:rPr>
        <w:t>sl-ConfigDedicatedNR</w:t>
      </w:r>
      <w:proofErr w:type="spellEnd"/>
      <w:r>
        <w:rPr>
          <w:rFonts w:eastAsia="Batang"/>
          <w:iCs/>
        </w:rPr>
        <w:t>:</w:t>
      </w:r>
    </w:p>
    <w:p w14:paraId="6CD94C0E" w14:textId="77777777" w:rsidR="00C0715E" w:rsidRDefault="00C0715E" w:rsidP="00C0715E">
      <w:pPr>
        <w:pStyle w:val="B2"/>
        <w:rPr>
          <w:rFonts w:eastAsia="SimSun"/>
          <w:lang w:eastAsia="en-US"/>
        </w:rPr>
      </w:pPr>
      <w:r>
        <w:rPr>
          <w:rFonts w:eastAsia="SimSun"/>
          <w:lang w:eastAsia="en-US"/>
        </w:rPr>
        <w:t>2&gt;</w:t>
      </w:r>
      <w:r>
        <w:rPr>
          <w:rFonts w:eastAsia="SimSun"/>
          <w:lang w:eastAsia="en-US"/>
        </w:rPr>
        <w:tab/>
        <w:t xml:space="preserve">for </w:t>
      </w:r>
      <w:r>
        <w:rPr>
          <w:rFonts w:eastAsia="Batang"/>
        </w:rPr>
        <w:t xml:space="preserve">each </w:t>
      </w:r>
      <w:r>
        <w:rPr>
          <w:rFonts w:eastAsia="SimSun"/>
          <w:i/>
          <w:iCs/>
        </w:rPr>
        <w:t>SL</w:t>
      </w:r>
      <w:r>
        <w:rPr>
          <w:i/>
          <w:iCs/>
        </w:rPr>
        <w:t>-RLC-</w:t>
      </w:r>
      <w:proofErr w:type="spellStart"/>
      <w:r>
        <w:rPr>
          <w:i/>
          <w:iCs/>
        </w:rPr>
        <w:t>ChannelID</w:t>
      </w:r>
      <w:proofErr w:type="spellEnd"/>
      <w:r>
        <w:t xml:space="preserve"> in</w:t>
      </w:r>
      <w:r>
        <w:rPr>
          <w:rFonts w:eastAsia="Batang"/>
        </w:rPr>
        <w:t xml:space="preserve"> </w:t>
      </w:r>
      <w:proofErr w:type="spellStart"/>
      <w:r>
        <w:rPr>
          <w:rFonts w:eastAsia="Batang"/>
          <w:i/>
          <w:iCs/>
        </w:rPr>
        <w:t>sl</w:t>
      </w:r>
      <w:proofErr w:type="spellEnd"/>
      <w:r>
        <w:rPr>
          <w:rFonts w:eastAsia="Batang"/>
          <w:i/>
          <w:iCs/>
        </w:rPr>
        <w:t>-RLC-</w:t>
      </w:r>
      <w:proofErr w:type="spellStart"/>
      <w:r>
        <w:rPr>
          <w:rFonts w:eastAsia="Batang"/>
          <w:i/>
          <w:iCs/>
        </w:rPr>
        <w:t>ChannelToReleaseList</w:t>
      </w:r>
      <w:proofErr w:type="spellEnd"/>
      <w:r>
        <w:rPr>
          <w:rFonts w:eastAsia="Batang"/>
        </w:rPr>
        <w:t xml:space="preserve"> received in</w:t>
      </w:r>
      <w:r>
        <w:rPr>
          <w:rFonts w:eastAsia="Batang"/>
          <w:i/>
          <w:iCs/>
        </w:rPr>
        <w:t xml:space="preserve"> </w:t>
      </w:r>
      <w:proofErr w:type="spellStart"/>
      <w:r>
        <w:rPr>
          <w:rFonts w:eastAsia="Batang"/>
          <w:i/>
          <w:iCs/>
        </w:rPr>
        <w:t>sl-ConfigDedicatedNR</w:t>
      </w:r>
      <w:proofErr w:type="spellEnd"/>
      <w:r>
        <w:rPr>
          <w:rFonts w:eastAsia="Batang"/>
        </w:rPr>
        <w:t xml:space="preserve"> within </w:t>
      </w:r>
      <w:proofErr w:type="spellStart"/>
      <w:r>
        <w:rPr>
          <w:rFonts w:eastAsia="Batang"/>
          <w:i/>
          <w:iCs/>
        </w:rPr>
        <w:t>RRCReconfiguration</w:t>
      </w:r>
      <w:proofErr w:type="spellEnd"/>
      <w:r>
        <w:rPr>
          <w:rFonts w:eastAsia="Batang"/>
          <w:i/>
          <w:iCs/>
        </w:rPr>
        <w:t>,</w:t>
      </w:r>
      <w:r>
        <w:rPr>
          <w:rFonts w:eastAsia="Batang"/>
        </w:rPr>
        <w:t xml:space="preserve"> or</w:t>
      </w:r>
      <w:r>
        <w:rPr>
          <w:rFonts w:eastAsia="SimSun"/>
          <w:lang w:eastAsia="en-US"/>
        </w:rPr>
        <w:t xml:space="preserve"> for each </w:t>
      </w:r>
      <w:r>
        <w:rPr>
          <w:rFonts w:eastAsia="SimSun"/>
          <w:i/>
          <w:iCs/>
        </w:rPr>
        <w:t>SL</w:t>
      </w:r>
      <w:r>
        <w:rPr>
          <w:i/>
          <w:iCs/>
        </w:rPr>
        <w:t>-RLC-</w:t>
      </w:r>
      <w:proofErr w:type="spellStart"/>
      <w:r>
        <w:rPr>
          <w:i/>
          <w:iCs/>
        </w:rPr>
        <w:t>ChannelID</w:t>
      </w:r>
      <w:proofErr w:type="spellEnd"/>
      <w:r>
        <w:rPr>
          <w:rFonts w:eastAsia="SimSun"/>
          <w:lang w:eastAsia="en-US"/>
        </w:rPr>
        <w:t xml:space="preserve"> included in the received </w:t>
      </w:r>
      <w:r>
        <w:rPr>
          <w:rFonts w:eastAsia="Batang"/>
          <w:i/>
          <w:noProof/>
        </w:rPr>
        <w:t>sl-RLC-ChannelToReleaseListPC5</w:t>
      </w:r>
      <w:r>
        <w:rPr>
          <w:rFonts w:eastAsia="SimSun"/>
          <w:lang w:eastAsia="en-US"/>
        </w:rPr>
        <w:t xml:space="preserve"> that is part of the current UE sidelink configuration:</w:t>
      </w:r>
    </w:p>
    <w:p w14:paraId="6747A9D2" w14:textId="77777777" w:rsidR="00C0715E" w:rsidRDefault="00C0715E" w:rsidP="00C0715E">
      <w:pPr>
        <w:pStyle w:val="B3"/>
        <w:rPr>
          <w:rFonts w:eastAsia="SimSun"/>
          <w:lang w:eastAsia="en-US"/>
        </w:rPr>
      </w:pPr>
      <w:r>
        <w:rPr>
          <w:rFonts w:eastAsia="SimSun"/>
          <w:lang w:eastAsia="en-US"/>
        </w:rPr>
        <w:t>3&gt;</w:t>
      </w:r>
      <w:r>
        <w:rPr>
          <w:rFonts w:eastAsia="SimSun"/>
          <w:lang w:eastAsia="en-US"/>
        </w:rPr>
        <w:tab/>
        <w:t>release the RLC entity and the corresponding logical channel associated with the</w:t>
      </w:r>
      <w:r>
        <w:rPr>
          <w:rFonts w:eastAsia="SimSun"/>
          <w:i/>
          <w:lang w:eastAsia="en-US"/>
        </w:rPr>
        <w:t xml:space="preserve"> </w:t>
      </w:r>
      <w:r>
        <w:rPr>
          <w:rFonts w:eastAsia="SimSun"/>
          <w:i/>
          <w:iCs/>
        </w:rPr>
        <w:t>SL</w:t>
      </w:r>
      <w:r>
        <w:rPr>
          <w:rFonts w:eastAsia="SimSun"/>
          <w:i/>
          <w:lang w:eastAsia="en-US"/>
        </w:rPr>
        <w:t>-RLC-</w:t>
      </w:r>
      <w:proofErr w:type="spellStart"/>
      <w:r>
        <w:rPr>
          <w:rFonts w:eastAsia="SimSun"/>
          <w:i/>
          <w:lang w:eastAsia="en-US"/>
        </w:rPr>
        <w:t>ChannelID</w:t>
      </w:r>
      <w:proofErr w:type="spellEnd"/>
      <w:r>
        <w:rPr>
          <w:rFonts w:eastAsia="SimSun"/>
          <w:lang w:eastAsia="en-US"/>
        </w:rPr>
        <w:t>;</w:t>
      </w:r>
    </w:p>
    <w:p w14:paraId="434ADD7E" w14:textId="294A890D" w:rsidR="00C0715E" w:rsidRDefault="00C0715E" w:rsidP="00C0715E">
      <w:pPr>
        <w:pStyle w:val="B1"/>
        <w:rPr>
          <w:lang w:eastAsia="zh-CN"/>
        </w:rPr>
      </w:pPr>
      <w:r>
        <w:rPr>
          <w:rFonts w:eastAsia="SimSun"/>
          <w:lang w:eastAsia="en-US"/>
        </w:rPr>
        <w:t>1&gt;</w:t>
      </w:r>
      <w:r>
        <w:rPr>
          <w:rFonts w:eastAsia="SimSun"/>
          <w:lang w:eastAsia="en-US"/>
        </w:rPr>
        <w:tab/>
      </w:r>
      <w:r>
        <w:rPr>
          <w:rFonts w:eastAsia="Batang"/>
        </w:rPr>
        <w:t xml:space="preserve">after receiving the </w:t>
      </w:r>
      <w:proofErr w:type="spellStart"/>
      <w:r>
        <w:rPr>
          <w:rFonts w:eastAsia="Batang"/>
          <w:i/>
        </w:rPr>
        <w:t>RRCReconfigurationCompleteSidelink</w:t>
      </w:r>
      <w:proofErr w:type="spellEnd"/>
      <w:r>
        <w:rPr>
          <w:rFonts w:eastAsia="Batang"/>
        </w:rPr>
        <w:t xml:space="preserve"> message, </w:t>
      </w:r>
      <w:r>
        <w:rPr>
          <w:rFonts w:eastAsia="Batang"/>
          <w:lang w:eastAsia="en-US"/>
        </w:rPr>
        <w:t xml:space="preserve">if the PC5 Relay RLC channel release was triggered by end-to-end </w:t>
      </w:r>
      <w:del w:id="43" w:author="Apple - Zhibin Wu" w:date="2025-03-19T12:31:00Z">
        <w:r w:rsidDel="0073094D">
          <w:rPr>
            <w:rFonts w:eastAsia="Batang"/>
            <w:lang w:eastAsia="en-US"/>
          </w:rPr>
          <w:delText xml:space="preserve">DRB </w:delText>
        </w:r>
      </w:del>
      <w:ins w:id="44" w:author="Apple - Zhibin Wu" w:date="2025-03-19T12:31:00Z">
        <w:r w:rsidR="0073094D">
          <w:rPr>
            <w:rFonts w:eastAsia="Batang"/>
            <w:lang w:eastAsia="en-US"/>
          </w:rPr>
          <w:t>PC5 connectio</w:t>
        </w:r>
      </w:ins>
      <w:ins w:id="45" w:author="Apple - Zhibin Wu" w:date="2025-03-19T12:32:00Z">
        <w:r w:rsidR="0073094D">
          <w:rPr>
            <w:rFonts w:eastAsia="Batang"/>
            <w:lang w:eastAsia="en-US"/>
          </w:rPr>
          <w:t>n failure/</w:t>
        </w:r>
      </w:ins>
      <w:r>
        <w:rPr>
          <w:rFonts w:eastAsia="Batang"/>
          <w:lang w:eastAsia="en-US"/>
        </w:rPr>
        <w:t xml:space="preserve">release as specified in </w:t>
      </w:r>
      <w:r>
        <w:t>5.8.9.</w:t>
      </w:r>
      <w:del w:id="46" w:author="Richard Kuo(郭豊旗)" w:date="2025-03-25T14:11:00Z">
        <w:r w:rsidDel="00425DF9">
          <w:delText>1</w:delText>
        </w:r>
      </w:del>
      <w:del w:id="47" w:author="Apple - Zhibin Wu" w:date="2025-03-19T12:32:00Z">
        <w:r w:rsidDel="0073094D">
          <w:delText>a.1.2</w:delText>
        </w:r>
      </w:del>
      <w:ins w:id="48" w:author="Apple - Zhibin Wu" w:date="2025-03-19T12:32:00Z">
        <w:r w:rsidR="0073094D">
          <w:t>3</w:t>
        </w:r>
      </w:ins>
      <w:ins w:id="49" w:author="Apple - Zhibin Wu" w:date="2025-03-24T22:03:00Z">
        <w:r w:rsidR="00807859">
          <w:t xml:space="preserve">a </w:t>
        </w:r>
      </w:ins>
      <w:ins w:id="50" w:author="Apple - Zhibin Wu" w:date="2025-03-27T12:21:00Z" w16du:dateUtc="2025-03-27T19:21:00Z">
        <w:r w:rsidR="00E4492C">
          <w:t>or</w:t>
        </w:r>
      </w:ins>
      <w:ins w:id="51" w:author="Apple - Zhibin Wu" w:date="2025-03-24T22:03:00Z">
        <w:r w:rsidR="00807859">
          <w:t xml:space="preserve"> 5.8.9.3b</w:t>
        </w:r>
      </w:ins>
      <w:r>
        <w:t>; or</w:t>
      </w:r>
    </w:p>
    <w:p w14:paraId="2A1FFC72" w14:textId="571C8175" w:rsidR="00C0715E" w:rsidRDefault="00C0715E" w:rsidP="00C0715E">
      <w:pPr>
        <w:pStyle w:val="B1"/>
      </w:pPr>
      <w:r>
        <w:rPr>
          <w:rFonts w:eastAsia="SimSun"/>
          <w:lang w:eastAsia="en-US"/>
        </w:rPr>
        <w:t>1&gt;</w:t>
      </w:r>
      <w:r>
        <w:rPr>
          <w:rFonts w:eastAsia="SimSun"/>
          <w:lang w:eastAsia="en-US"/>
        </w:rPr>
        <w:tab/>
      </w:r>
      <w:r>
        <w:rPr>
          <w:rFonts w:eastAsia="Batang"/>
        </w:rPr>
        <w:t xml:space="preserve">after receiving the </w:t>
      </w:r>
      <w:proofErr w:type="spellStart"/>
      <w:r>
        <w:rPr>
          <w:rFonts w:eastAsia="Batang"/>
          <w:i/>
        </w:rPr>
        <w:t>RRCReconfigurationCompleteSidelink</w:t>
      </w:r>
      <w:proofErr w:type="spellEnd"/>
      <w:r>
        <w:rPr>
          <w:rFonts w:eastAsia="Batang"/>
        </w:rPr>
        <w:t xml:space="preserve"> message, if the PC5 Relay RLC channel release was triggered</w:t>
      </w:r>
      <w:r>
        <w:t xml:space="preserve"> based on </w:t>
      </w:r>
      <w:r>
        <w:rPr>
          <w:rFonts w:eastAsia="Batang"/>
        </w:rPr>
        <w:t xml:space="preserve">the </w:t>
      </w:r>
      <w:r>
        <w:t>derivation of PC5 Relay RLC channel configuration for end-to-end sidelink DRB(s) as specified in 5.8.9.7.</w:t>
      </w:r>
      <w:r w:rsidR="00740BF8">
        <w:t>0</w:t>
      </w:r>
      <w:r>
        <w:t>:</w:t>
      </w:r>
    </w:p>
    <w:p w14:paraId="28247ACE" w14:textId="29A9897C" w:rsidR="00C0715E" w:rsidRDefault="00C0715E" w:rsidP="00C0715E">
      <w:pPr>
        <w:pStyle w:val="B2"/>
        <w:snapToGrid w:val="0"/>
        <w:spacing w:line="240" w:lineRule="atLeast"/>
        <w:rPr>
          <w:rFonts w:eastAsia="Batang"/>
          <w:lang w:eastAsia="en-US"/>
        </w:rPr>
      </w:pPr>
      <w:r>
        <w:rPr>
          <w:rFonts w:eastAsia="SimSun"/>
          <w:lang w:eastAsia="en-US"/>
        </w:rPr>
        <w:t>2&gt;</w:t>
      </w:r>
      <w:r>
        <w:rPr>
          <w:rFonts w:eastAsia="SimSun"/>
          <w:lang w:eastAsia="en-US"/>
        </w:rPr>
        <w:tab/>
        <w:t>release the RLC entity and the corresponding logical channel;</w:t>
      </w:r>
    </w:p>
    <w:p w14:paraId="1A87FF10" w14:textId="77777777" w:rsidR="00C0715E" w:rsidRDefault="00C0715E" w:rsidP="00C0715E">
      <w:pPr>
        <w:pStyle w:val="B1"/>
        <w:rPr>
          <w:rFonts w:ascii="SimSun" w:eastAsia="SimSun" w:hAnsi="SimSun"/>
          <w:lang w:eastAsia="zh-CN"/>
        </w:rPr>
      </w:pPr>
      <w:r>
        <w:rPr>
          <w:rFonts w:eastAsia="SimSun"/>
          <w:lang w:eastAsia="en-US"/>
        </w:rPr>
        <w:t>1&gt;</w:t>
      </w:r>
      <w:r>
        <w:rPr>
          <w:rFonts w:eastAsia="SimSun"/>
          <w:lang w:eastAsia="en-US"/>
        </w:rPr>
        <w:tab/>
      </w:r>
      <w:r>
        <w:rPr>
          <w:rFonts w:eastAsia="Batang"/>
          <w:lang w:eastAsia="en-US"/>
        </w:rPr>
        <w:t xml:space="preserve">if the PC5 Relay RLC channel release was triggered </w:t>
      </w:r>
      <w:r>
        <w:rPr>
          <w:rFonts w:eastAsia="SimSun"/>
          <w:lang w:eastAsia="en-US"/>
        </w:rPr>
        <w:t>for a specific destination</w:t>
      </w:r>
      <w:r>
        <w:rPr>
          <w:rFonts w:eastAsia="Batang"/>
          <w:lang w:eastAsia="en-US"/>
        </w:rPr>
        <w:t xml:space="preserve"> by upper layers as specified in 5.8.9.5</w:t>
      </w:r>
      <w:r>
        <w:rPr>
          <w:rFonts w:eastAsia="Batang"/>
        </w:rPr>
        <w:t>,</w:t>
      </w:r>
      <w:r>
        <w:rPr>
          <w:rFonts w:eastAsia="SimSun"/>
        </w:rPr>
        <w:t xml:space="preserve"> </w:t>
      </w:r>
      <w:r>
        <w:rPr>
          <w:rFonts w:eastAsia="Batang"/>
        </w:rPr>
        <w:t>or due to sidelink RLF as specified in 5.8.9.3</w:t>
      </w:r>
      <w:r>
        <w:rPr>
          <w:rFonts w:ascii="SimSun" w:eastAsia="SimSun" w:hAnsi="SimSun" w:hint="eastAsia"/>
        </w:rPr>
        <w:t>:</w:t>
      </w:r>
    </w:p>
    <w:p w14:paraId="6E50D490" w14:textId="3947B0D8" w:rsidR="00C0715E" w:rsidRDefault="00C0715E" w:rsidP="00C0715E">
      <w:pPr>
        <w:pStyle w:val="B2"/>
        <w:rPr>
          <w:rFonts w:eastAsia="SimSun"/>
        </w:rPr>
      </w:pPr>
      <w:r>
        <w:rPr>
          <w:rFonts w:eastAsia="SimSun"/>
          <w:lang w:eastAsia="en-US"/>
        </w:rPr>
        <w:t>2&gt;</w:t>
      </w:r>
      <w:r>
        <w:rPr>
          <w:rFonts w:eastAsia="SimSun"/>
          <w:lang w:eastAsia="en-US"/>
        </w:rPr>
        <w:tab/>
        <w:t>release the RLC entity and the corresponding logical channel associated with the</w:t>
      </w:r>
      <w:r>
        <w:rPr>
          <w:rFonts w:eastAsia="SimSun"/>
          <w:i/>
          <w:lang w:eastAsia="en-US"/>
        </w:rPr>
        <w:t xml:space="preserve"> </w:t>
      </w:r>
      <w:r>
        <w:rPr>
          <w:rFonts w:eastAsia="SimSun"/>
          <w:i/>
          <w:iCs/>
        </w:rPr>
        <w:t>SL</w:t>
      </w:r>
      <w:r>
        <w:rPr>
          <w:rFonts w:eastAsia="SimSun"/>
          <w:i/>
          <w:lang w:eastAsia="en-US"/>
        </w:rPr>
        <w:t>-RLC-</w:t>
      </w:r>
      <w:proofErr w:type="spellStart"/>
      <w:r>
        <w:rPr>
          <w:rFonts w:eastAsia="SimSun"/>
          <w:i/>
          <w:lang w:eastAsia="en-US"/>
        </w:rPr>
        <w:t>ChannelID</w:t>
      </w:r>
      <w:proofErr w:type="spellEnd"/>
      <w:r>
        <w:rPr>
          <w:rFonts w:eastAsia="SimSun"/>
          <w:lang w:eastAsia="en-US"/>
        </w:rPr>
        <w:t xml:space="preserve"> of the specific destination</w:t>
      </w:r>
      <w:del w:id="52" w:author="Apple - Zhibin Wu" w:date="2025-03-26T11:48:00Z" w16du:dateUtc="2025-03-26T18:48:00Z">
        <w:r w:rsidDel="00DE1929">
          <w:rPr>
            <w:rFonts w:eastAsia="SimSun"/>
            <w:lang w:eastAsia="en-US"/>
          </w:rPr>
          <w:delText>;</w:delText>
        </w:r>
      </w:del>
      <w:ins w:id="53" w:author="Apple - Zhibin Wu" w:date="2025-03-26T11:48:00Z" w16du:dateUtc="2025-03-26T18:48:00Z">
        <w:r w:rsidR="00DE1929">
          <w:rPr>
            <w:rFonts w:eastAsia="SimSun"/>
            <w:lang w:eastAsia="en-US"/>
          </w:rPr>
          <w:t>.</w:t>
        </w:r>
      </w:ins>
    </w:p>
    <w:p w14:paraId="450B74A9" w14:textId="43CBC90D" w:rsidR="00C0715E" w:rsidRDefault="00C0715E" w:rsidP="00C0715E">
      <w:pPr>
        <w:pStyle w:val="Note-Boxed"/>
        <w:jc w:val="center"/>
      </w:pPr>
      <w:bookmarkStart w:id="54" w:name="_Toc60777158"/>
      <w:bookmarkStart w:id="55" w:name="_Toc185487988"/>
      <w:bookmarkStart w:id="56" w:name="_Hlk54206873"/>
      <w:bookmarkStart w:id="57" w:name="_Toc60777372"/>
      <w:bookmarkStart w:id="58" w:name="_Toc185488204"/>
      <w:bookmarkEnd w:id="9"/>
      <w:bookmarkEnd w:id="10"/>
      <w:r>
        <w:rPr>
          <w:rFonts w:ascii="Times New Roman" w:eastAsia="DengXian" w:hAnsi="Times New Roman" w:cs="Times New Roman"/>
          <w:noProof/>
          <w:lang w:eastAsia="zh-CN"/>
        </w:rPr>
        <w:t>End of Change</w:t>
      </w:r>
    </w:p>
    <w:bookmarkEnd w:id="54"/>
    <w:bookmarkEnd w:id="55"/>
    <w:bookmarkEnd w:id="56"/>
    <w:bookmarkEnd w:id="57"/>
    <w:bookmarkEnd w:id="58"/>
    <w:p w14:paraId="718CA8F8" w14:textId="77777777" w:rsidR="001128A1" w:rsidRDefault="001128A1" w:rsidP="00B51550">
      <w:pPr>
        <w:pStyle w:val="Heading3"/>
      </w:pPr>
    </w:p>
    <w:sectPr w:rsidR="001128A1" w:rsidSect="0025229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04052" w14:textId="77777777" w:rsidR="007F4B17" w:rsidRDefault="007F4B17">
      <w:r>
        <w:separator/>
      </w:r>
    </w:p>
  </w:endnote>
  <w:endnote w:type="continuationSeparator" w:id="0">
    <w:p w14:paraId="606FDFE7" w14:textId="77777777" w:rsidR="007F4B17" w:rsidRDefault="007F4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Heiti SC Light"/>
    <w:panose1 w:val="020B0604020202020204"/>
    <w:charset w:val="00"/>
    <w:family w:val="roman"/>
    <w:pitch w:val="default"/>
    <w:sig w:usb0="00000000" w:usb1="00000000" w:usb2="00000010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EE16B" w14:textId="77777777" w:rsidR="007F4B17" w:rsidRDefault="007F4B17">
      <w:r>
        <w:separator/>
      </w:r>
    </w:p>
  </w:footnote>
  <w:footnote w:type="continuationSeparator" w:id="0">
    <w:p w14:paraId="33ECD5CE" w14:textId="77777777" w:rsidR="007F4B17" w:rsidRDefault="007F4B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F0C2B"/>
    <w:multiLevelType w:val="hybridMultilevel"/>
    <w:tmpl w:val="C6380E06"/>
    <w:lvl w:ilvl="0" w:tplc="F2728E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0ECD724F"/>
    <w:multiLevelType w:val="hybridMultilevel"/>
    <w:tmpl w:val="A23C53CC"/>
    <w:lvl w:ilvl="0" w:tplc="187EFA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1B293BAE"/>
    <w:multiLevelType w:val="hybridMultilevel"/>
    <w:tmpl w:val="FD36BBE4"/>
    <w:lvl w:ilvl="0" w:tplc="51EE73A0">
      <w:start w:val="1"/>
      <w:numFmt w:val="bullet"/>
      <w:lvlText w:val="−"/>
      <w:lvlJc w:val="left"/>
      <w:pPr>
        <w:ind w:left="8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1F20564A"/>
    <w:multiLevelType w:val="hybridMultilevel"/>
    <w:tmpl w:val="C6380E06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980" w:hanging="440"/>
      </w:pPr>
    </w:lvl>
    <w:lvl w:ilvl="2" w:tplc="FFFFFFFF" w:tentative="1">
      <w:start w:val="1"/>
      <w:numFmt w:val="lowerRoman"/>
      <w:lvlText w:val="%3."/>
      <w:lvlJc w:val="right"/>
      <w:pPr>
        <w:ind w:left="1420" w:hanging="440"/>
      </w:pPr>
    </w:lvl>
    <w:lvl w:ilvl="3" w:tplc="FFFFFFFF" w:tentative="1">
      <w:start w:val="1"/>
      <w:numFmt w:val="decimal"/>
      <w:lvlText w:val="%4."/>
      <w:lvlJc w:val="left"/>
      <w:pPr>
        <w:ind w:left="1860" w:hanging="440"/>
      </w:pPr>
    </w:lvl>
    <w:lvl w:ilvl="4" w:tplc="FFFFFFFF" w:tentative="1">
      <w:start w:val="1"/>
      <w:numFmt w:val="lowerLetter"/>
      <w:lvlText w:val="%5)"/>
      <w:lvlJc w:val="left"/>
      <w:pPr>
        <w:ind w:left="2300" w:hanging="440"/>
      </w:pPr>
    </w:lvl>
    <w:lvl w:ilvl="5" w:tplc="FFFFFFFF" w:tentative="1">
      <w:start w:val="1"/>
      <w:numFmt w:val="lowerRoman"/>
      <w:lvlText w:val="%6."/>
      <w:lvlJc w:val="right"/>
      <w:pPr>
        <w:ind w:left="2740" w:hanging="440"/>
      </w:pPr>
    </w:lvl>
    <w:lvl w:ilvl="6" w:tplc="FFFFFFFF" w:tentative="1">
      <w:start w:val="1"/>
      <w:numFmt w:val="decimal"/>
      <w:lvlText w:val="%7."/>
      <w:lvlJc w:val="left"/>
      <w:pPr>
        <w:ind w:left="3180" w:hanging="440"/>
      </w:pPr>
    </w:lvl>
    <w:lvl w:ilvl="7" w:tplc="FFFFFFFF" w:tentative="1">
      <w:start w:val="1"/>
      <w:numFmt w:val="lowerLetter"/>
      <w:lvlText w:val="%8)"/>
      <w:lvlJc w:val="left"/>
      <w:pPr>
        <w:ind w:left="3620" w:hanging="440"/>
      </w:pPr>
    </w:lvl>
    <w:lvl w:ilvl="8" w:tplc="FFFFFFFF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4" w15:restartNumberingAfterBreak="0">
    <w:nsid w:val="1F5A66EF"/>
    <w:multiLevelType w:val="hybridMultilevel"/>
    <w:tmpl w:val="458C6B92"/>
    <w:lvl w:ilvl="0" w:tplc="51EE73A0">
      <w:start w:val="1"/>
      <w:numFmt w:val="bullet"/>
      <w:lvlText w:val="−"/>
      <w:lvlJc w:val="left"/>
      <w:pPr>
        <w:ind w:left="8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24532E08"/>
    <w:multiLevelType w:val="hybridMultilevel"/>
    <w:tmpl w:val="670225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1965AC"/>
    <w:multiLevelType w:val="hybridMultilevel"/>
    <w:tmpl w:val="FD28AAAA"/>
    <w:lvl w:ilvl="0" w:tplc="A6187904">
      <w:start w:val="22"/>
      <w:numFmt w:val="bullet"/>
      <w:lvlText w:val="-"/>
      <w:lvlJc w:val="left"/>
      <w:pPr>
        <w:ind w:left="5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4A700177"/>
    <w:multiLevelType w:val="hybridMultilevel"/>
    <w:tmpl w:val="E4D4188A"/>
    <w:lvl w:ilvl="0" w:tplc="D450871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62297D30"/>
    <w:multiLevelType w:val="hybridMultilevel"/>
    <w:tmpl w:val="CFC8D7EC"/>
    <w:lvl w:ilvl="0" w:tplc="51EE73A0">
      <w:start w:val="1"/>
      <w:numFmt w:val="bullet"/>
      <w:lvlText w:val="−"/>
      <w:lvlJc w:val="left"/>
      <w:pPr>
        <w:ind w:left="8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0" w15:restartNumberingAfterBreak="0">
    <w:nsid w:val="7B7053CB"/>
    <w:multiLevelType w:val="hybridMultilevel"/>
    <w:tmpl w:val="9E12B42E"/>
    <w:lvl w:ilvl="0" w:tplc="FA08B7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num w:numId="1" w16cid:durableId="1514884007">
    <w:abstractNumId w:val="5"/>
  </w:num>
  <w:num w:numId="2" w16cid:durableId="665790987">
    <w:abstractNumId w:val="4"/>
  </w:num>
  <w:num w:numId="3" w16cid:durableId="202886456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375879">
    <w:abstractNumId w:val="9"/>
  </w:num>
  <w:num w:numId="5" w16cid:durableId="974873568">
    <w:abstractNumId w:val="8"/>
  </w:num>
  <w:num w:numId="6" w16cid:durableId="78674666">
    <w:abstractNumId w:val="2"/>
  </w:num>
  <w:num w:numId="7" w16cid:durableId="2142842846">
    <w:abstractNumId w:val="6"/>
  </w:num>
  <w:num w:numId="8" w16cid:durableId="804391879">
    <w:abstractNumId w:val="0"/>
  </w:num>
  <w:num w:numId="9" w16cid:durableId="1154180782">
    <w:abstractNumId w:val="10"/>
  </w:num>
  <w:num w:numId="10" w16cid:durableId="793132078">
    <w:abstractNumId w:val="1"/>
  </w:num>
  <w:num w:numId="11" w16cid:durableId="216089990">
    <w:abstractNumId w:val="3"/>
  </w:num>
  <w:num w:numId="12" w16cid:durableId="12512576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 - Zhibin Wu">
    <w15:presenceInfo w15:providerId="None" w15:userId="Apple - Zhibin Wu"/>
  </w15:person>
  <w15:person w15:author="Richard Kuo(郭豊旗)">
    <w15:presenceInfo w15:providerId="AD" w15:userId="S::Richard_Kuo@asus.com::857d876f-d70e-459a-8c71-f9664776a1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7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C54"/>
    <w:rsid w:val="00007B3D"/>
    <w:rsid w:val="000226A9"/>
    <w:rsid w:val="00022E4A"/>
    <w:rsid w:val="0006049E"/>
    <w:rsid w:val="00060A11"/>
    <w:rsid w:val="00061E71"/>
    <w:rsid w:val="00093379"/>
    <w:rsid w:val="000A6394"/>
    <w:rsid w:val="000B7FED"/>
    <w:rsid w:val="000C038A"/>
    <w:rsid w:val="000C109C"/>
    <w:rsid w:val="000C6598"/>
    <w:rsid w:val="000D44B3"/>
    <w:rsid w:val="000D547E"/>
    <w:rsid w:val="001128A1"/>
    <w:rsid w:val="00145D43"/>
    <w:rsid w:val="00177697"/>
    <w:rsid w:val="00192C46"/>
    <w:rsid w:val="001A08B3"/>
    <w:rsid w:val="001A7B60"/>
    <w:rsid w:val="001B52F0"/>
    <w:rsid w:val="001B7A65"/>
    <w:rsid w:val="001E41F3"/>
    <w:rsid w:val="001F03A2"/>
    <w:rsid w:val="00200435"/>
    <w:rsid w:val="002045C4"/>
    <w:rsid w:val="00204C14"/>
    <w:rsid w:val="0023241B"/>
    <w:rsid w:val="00252292"/>
    <w:rsid w:val="0026004D"/>
    <w:rsid w:val="002640DD"/>
    <w:rsid w:val="00273E67"/>
    <w:rsid w:val="00275D12"/>
    <w:rsid w:val="00284FEB"/>
    <w:rsid w:val="002860C4"/>
    <w:rsid w:val="002927FE"/>
    <w:rsid w:val="0029546A"/>
    <w:rsid w:val="002A73C3"/>
    <w:rsid w:val="002B5084"/>
    <w:rsid w:val="002B5741"/>
    <w:rsid w:val="002C547C"/>
    <w:rsid w:val="002E321C"/>
    <w:rsid w:val="002E472E"/>
    <w:rsid w:val="002E670A"/>
    <w:rsid w:val="002F1844"/>
    <w:rsid w:val="002F3DC0"/>
    <w:rsid w:val="002F7062"/>
    <w:rsid w:val="00302CF5"/>
    <w:rsid w:val="00305409"/>
    <w:rsid w:val="00322B4D"/>
    <w:rsid w:val="00350E6C"/>
    <w:rsid w:val="00360796"/>
    <w:rsid w:val="003609EF"/>
    <w:rsid w:val="0036231A"/>
    <w:rsid w:val="00374DD4"/>
    <w:rsid w:val="00382211"/>
    <w:rsid w:val="003959E4"/>
    <w:rsid w:val="003B2320"/>
    <w:rsid w:val="003C10E3"/>
    <w:rsid w:val="003C25D6"/>
    <w:rsid w:val="003E1A36"/>
    <w:rsid w:val="003F3594"/>
    <w:rsid w:val="003F39FE"/>
    <w:rsid w:val="004014B3"/>
    <w:rsid w:val="004031D7"/>
    <w:rsid w:val="00405D93"/>
    <w:rsid w:val="00410371"/>
    <w:rsid w:val="00415510"/>
    <w:rsid w:val="004242F1"/>
    <w:rsid w:val="00425DF9"/>
    <w:rsid w:val="00431D4C"/>
    <w:rsid w:val="00447763"/>
    <w:rsid w:val="004662A1"/>
    <w:rsid w:val="00494AC8"/>
    <w:rsid w:val="00495F47"/>
    <w:rsid w:val="004A5653"/>
    <w:rsid w:val="004B75B7"/>
    <w:rsid w:val="004D3ADA"/>
    <w:rsid w:val="005141D9"/>
    <w:rsid w:val="005146AF"/>
    <w:rsid w:val="0051580D"/>
    <w:rsid w:val="0052372C"/>
    <w:rsid w:val="00540E54"/>
    <w:rsid w:val="00547111"/>
    <w:rsid w:val="00573ACC"/>
    <w:rsid w:val="00592D74"/>
    <w:rsid w:val="005A3E07"/>
    <w:rsid w:val="005A7EC4"/>
    <w:rsid w:val="005C254F"/>
    <w:rsid w:val="005D4034"/>
    <w:rsid w:val="005D6809"/>
    <w:rsid w:val="005E2C44"/>
    <w:rsid w:val="005E607D"/>
    <w:rsid w:val="005F7054"/>
    <w:rsid w:val="006210BC"/>
    <w:rsid w:val="00621188"/>
    <w:rsid w:val="006257ED"/>
    <w:rsid w:val="00653DE4"/>
    <w:rsid w:val="00655C66"/>
    <w:rsid w:val="006612C7"/>
    <w:rsid w:val="00665C47"/>
    <w:rsid w:val="00695808"/>
    <w:rsid w:val="006B46FB"/>
    <w:rsid w:val="006C5F1F"/>
    <w:rsid w:val="006D75F5"/>
    <w:rsid w:val="006E21FB"/>
    <w:rsid w:val="006F409E"/>
    <w:rsid w:val="006F761E"/>
    <w:rsid w:val="0070389D"/>
    <w:rsid w:val="00704CD8"/>
    <w:rsid w:val="00717BD5"/>
    <w:rsid w:val="0073094D"/>
    <w:rsid w:val="00736A13"/>
    <w:rsid w:val="00740BF8"/>
    <w:rsid w:val="00746313"/>
    <w:rsid w:val="0076318A"/>
    <w:rsid w:val="00792342"/>
    <w:rsid w:val="007977A8"/>
    <w:rsid w:val="007B0BBF"/>
    <w:rsid w:val="007B512A"/>
    <w:rsid w:val="007B73F0"/>
    <w:rsid w:val="007C2097"/>
    <w:rsid w:val="007D6A07"/>
    <w:rsid w:val="007F4B17"/>
    <w:rsid w:val="007F7259"/>
    <w:rsid w:val="007F7BB2"/>
    <w:rsid w:val="00800BEB"/>
    <w:rsid w:val="008040A8"/>
    <w:rsid w:val="00807859"/>
    <w:rsid w:val="00817D21"/>
    <w:rsid w:val="008279FA"/>
    <w:rsid w:val="00853EC2"/>
    <w:rsid w:val="008626E7"/>
    <w:rsid w:val="00870EE7"/>
    <w:rsid w:val="008752E4"/>
    <w:rsid w:val="008863B9"/>
    <w:rsid w:val="00893D4A"/>
    <w:rsid w:val="008A0D1E"/>
    <w:rsid w:val="008A45A6"/>
    <w:rsid w:val="008B6D74"/>
    <w:rsid w:val="008C003A"/>
    <w:rsid w:val="008D3CCC"/>
    <w:rsid w:val="008D5554"/>
    <w:rsid w:val="008F1965"/>
    <w:rsid w:val="008F3789"/>
    <w:rsid w:val="008F686C"/>
    <w:rsid w:val="00901FB6"/>
    <w:rsid w:val="00910BE7"/>
    <w:rsid w:val="009148DE"/>
    <w:rsid w:val="0093499F"/>
    <w:rsid w:val="00941E30"/>
    <w:rsid w:val="009777D9"/>
    <w:rsid w:val="00991B88"/>
    <w:rsid w:val="009A12CD"/>
    <w:rsid w:val="009A5753"/>
    <w:rsid w:val="009A579D"/>
    <w:rsid w:val="009C0054"/>
    <w:rsid w:val="009D44C9"/>
    <w:rsid w:val="009E3297"/>
    <w:rsid w:val="009F0C8F"/>
    <w:rsid w:val="009F734F"/>
    <w:rsid w:val="00A058C7"/>
    <w:rsid w:val="00A0646F"/>
    <w:rsid w:val="00A246B6"/>
    <w:rsid w:val="00A24D7C"/>
    <w:rsid w:val="00A26429"/>
    <w:rsid w:val="00A30F9D"/>
    <w:rsid w:val="00A34AED"/>
    <w:rsid w:val="00A47E70"/>
    <w:rsid w:val="00A50CF0"/>
    <w:rsid w:val="00A55596"/>
    <w:rsid w:val="00A7671C"/>
    <w:rsid w:val="00A9424D"/>
    <w:rsid w:val="00AA2CBC"/>
    <w:rsid w:val="00AC5820"/>
    <w:rsid w:val="00AD1CD8"/>
    <w:rsid w:val="00AE5925"/>
    <w:rsid w:val="00B206E3"/>
    <w:rsid w:val="00B20B6A"/>
    <w:rsid w:val="00B218AB"/>
    <w:rsid w:val="00B2566C"/>
    <w:rsid w:val="00B258BB"/>
    <w:rsid w:val="00B3300A"/>
    <w:rsid w:val="00B400EC"/>
    <w:rsid w:val="00B51550"/>
    <w:rsid w:val="00B67B97"/>
    <w:rsid w:val="00B87E38"/>
    <w:rsid w:val="00B968C8"/>
    <w:rsid w:val="00BA3EC5"/>
    <w:rsid w:val="00BA51D9"/>
    <w:rsid w:val="00BB5DFC"/>
    <w:rsid w:val="00BD279D"/>
    <w:rsid w:val="00BD6BB8"/>
    <w:rsid w:val="00BE0F08"/>
    <w:rsid w:val="00BE34E3"/>
    <w:rsid w:val="00C0715E"/>
    <w:rsid w:val="00C628D1"/>
    <w:rsid w:val="00C66BA2"/>
    <w:rsid w:val="00C754B8"/>
    <w:rsid w:val="00C870F6"/>
    <w:rsid w:val="00C95985"/>
    <w:rsid w:val="00CB26AB"/>
    <w:rsid w:val="00CB2C90"/>
    <w:rsid w:val="00CC5026"/>
    <w:rsid w:val="00CC68D0"/>
    <w:rsid w:val="00D03F9A"/>
    <w:rsid w:val="00D06D51"/>
    <w:rsid w:val="00D24991"/>
    <w:rsid w:val="00D4071C"/>
    <w:rsid w:val="00D50255"/>
    <w:rsid w:val="00D600B8"/>
    <w:rsid w:val="00D66520"/>
    <w:rsid w:val="00D67E17"/>
    <w:rsid w:val="00D84AE9"/>
    <w:rsid w:val="00DB295B"/>
    <w:rsid w:val="00DE1929"/>
    <w:rsid w:val="00DE34CF"/>
    <w:rsid w:val="00DF32F4"/>
    <w:rsid w:val="00E04544"/>
    <w:rsid w:val="00E05481"/>
    <w:rsid w:val="00E13F3D"/>
    <w:rsid w:val="00E14D0B"/>
    <w:rsid w:val="00E20F5A"/>
    <w:rsid w:val="00E3061B"/>
    <w:rsid w:val="00E34898"/>
    <w:rsid w:val="00E37270"/>
    <w:rsid w:val="00E4492C"/>
    <w:rsid w:val="00E5777A"/>
    <w:rsid w:val="00E7183E"/>
    <w:rsid w:val="00E87E26"/>
    <w:rsid w:val="00EB09B7"/>
    <w:rsid w:val="00EC1A5B"/>
    <w:rsid w:val="00EE7728"/>
    <w:rsid w:val="00EE7D7C"/>
    <w:rsid w:val="00EF1937"/>
    <w:rsid w:val="00F11E62"/>
    <w:rsid w:val="00F23172"/>
    <w:rsid w:val="00F25D98"/>
    <w:rsid w:val="00F300FB"/>
    <w:rsid w:val="00F35088"/>
    <w:rsid w:val="00F63CA0"/>
    <w:rsid w:val="00FA2D1F"/>
    <w:rsid w:val="00FA5A1C"/>
    <w:rsid w:val="00FB3E06"/>
    <w:rsid w:val="00FB6386"/>
    <w:rsid w:val="00FF1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5088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8752E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8752E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752E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752E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752E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752E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752E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752E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752E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752E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752E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8752E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uiPriority w:val="39"/>
    <w:rsid w:val="008752E4"/>
    <w:pPr>
      <w:ind w:left="1701" w:hanging="1701"/>
    </w:pPr>
  </w:style>
  <w:style w:type="paragraph" w:styleId="TOC4">
    <w:name w:val="toc 4"/>
    <w:basedOn w:val="TOC3"/>
    <w:uiPriority w:val="39"/>
    <w:rsid w:val="008752E4"/>
    <w:pPr>
      <w:ind w:left="1418" w:hanging="1418"/>
    </w:pPr>
  </w:style>
  <w:style w:type="paragraph" w:styleId="TOC3">
    <w:name w:val="toc 3"/>
    <w:basedOn w:val="TOC2"/>
    <w:uiPriority w:val="39"/>
    <w:rsid w:val="008752E4"/>
    <w:pPr>
      <w:ind w:left="1134" w:hanging="1134"/>
    </w:pPr>
  </w:style>
  <w:style w:type="paragraph" w:styleId="TOC2">
    <w:name w:val="toc 2"/>
    <w:basedOn w:val="TOC1"/>
    <w:uiPriority w:val="39"/>
    <w:rsid w:val="008752E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8752E4"/>
    <w:pPr>
      <w:ind w:left="284"/>
    </w:pPr>
  </w:style>
  <w:style w:type="paragraph" w:styleId="Index1">
    <w:name w:val="index 1"/>
    <w:basedOn w:val="Normal"/>
    <w:qFormat/>
    <w:rsid w:val="008752E4"/>
    <w:pPr>
      <w:keepLines/>
      <w:spacing w:after="0"/>
      <w:textAlignment w:val="baseline"/>
    </w:pPr>
    <w:rPr>
      <w:lang w:eastAsia="ja-JP"/>
    </w:rPr>
  </w:style>
  <w:style w:type="paragraph" w:customStyle="1" w:styleId="ZH">
    <w:name w:val="ZH"/>
    <w:rsid w:val="008752E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8752E4"/>
    <w:pPr>
      <w:outlineLvl w:val="9"/>
    </w:pPr>
  </w:style>
  <w:style w:type="paragraph" w:styleId="ListNumber2">
    <w:name w:val="List Number 2"/>
    <w:basedOn w:val="ListNumber"/>
    <w:rsid w:val="008752E4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752E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basedOn w:val="DefaultParagraphFont"/>
    <w:rsid w:val="008752E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752E4"/>
    <w:pPr>
      <w:keepLines/>
      <w:spacing w:after="0"/>
      <w:ind w:left="454" w:hanging="454"/>
      <w:textAlignment w:val="baseline"/>
    </w:pPr>
    <w:rPr>
      <w:sz w:val="16"/>
      <w:lang w:eastAsia="ja-JP"/>
    </w:rPr>
  </w:style>
  <w:style w:type="paragraph" w:customStyle="1" w:styleId="TAH">
    <w:name w:val="TAH"/>
    <w:basedOn w:val="TAC"/>
    <w:link w:val="TAHCar"/>
    <w:qFormat/>
    <w:rsid w:val="008752E4"/>
    <w:rPr>
      <w:b/>
    </w:rPr>
  </w:style>
  <w:style w:type="paragraph" w:customStyle="1" w:styleId="TAC">
    <w:name w:val="TAC"/>
    <w:basedOn w:val="TAL"/>
    <w:link w:val="TACChar"/>
    <w:qFormat/>
    <w:rsid w:val="008752E4"/>
    <w:pPr>
      <w:jc w:val="center"/>
    </w:pPr>
  </w:style>
  <w:style w:type="paragraph" w:customStyle="1" w:styleId="TF">
    <w:name w:val="TF"/>
    <w:basedOn w:val="TH"/>
    <w:link w:val="TFChar"/>
    <w:qFormat/>
    <w:rsid w:val="008752E4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8752E4"/>
    <w:pPr>
      <w:keepLines/>
      <w:ind w:left="1135" w:hanging="851"/>
      <w:textAlignment w:val="baseline"/>
    </w:pPr>
    <w:rPr>
      <w:lang w:eastAsia="ja-JP"/>
    </w:rPr>
  </w:style>
  <w:style w:type="paragraph" w:styleId="TOC9">
    <w:name w:val="toc 9"/>
    <w:basedOn w:val="TOC8"/>
    <w:uiPriority w:val="39"/>
    <w:rsid w:val="008752E4"/>
    <w:pPr>
      <w:ind w:left="1418" w:hanging="1418"/>
    </w:pPr>
  </w:style>
  <w:style w:type="paragraph" w:customStyle="1" w:styleId="EX">
    <w:name w:val="EX"/>
    <w:basedOn w:val="Normal"/>
    <w:link w:val="EXChar"/>
    <w:qFormat/>
    <w:rsid w:val="008752E4"/>
    <w:pPr>
      <w:keepLines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qFormat/>
    <w:rsid w:val="008752E4"/>
    <w:pPr>
      <w:spacing w:after="0"/>
      <w:textAlignment w:val="baseline"/>
    </w:pPr>
    <w:rPr>
      <w:lang w:eastAsia="ja-JP"/>
    </w:rPr>
  </w:style>
  <w:style w:type="paragraph" w:customStyle="1" w:styleId="LD">
    <w:name w:val="LD"/>
    <w:rsid w:val="008752E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8752E4"/>
    <w:pPr>
      <w:spacing w:after="0"/>
    </w:pPr>
  </w:style>
  <w:style w:type="paragraph" w:customStyle="1" w:styleId="EW">
    <w:name w:val="EW"/>
    <w:basedOn w:val="EX"/>
    <w:qFormat/>
    <w:rsid w:val="008752E4"/>
    <w:pPr>
      <w:spacing w:after="0"/>
    </w:pPr>
  </w:style>
  <w:style w:type="paragraph" w:styleId="TOC6">
    <w:name w:val="toc 6"/>
    <w:basedOn w:val="TOC5"/>
    <w:next w:val="Normal"/>
    <w:uiPriority w:val="39"/>
    <w:rsid w:val="008752E4"/>
    <w:pPr>
      <w:ind w:left="1985" w:hanging="1985"/>
    </w:pPr>
  </w:style>
  <w:style w:type="paragraph" w:styleId="TOC7">
    <w:name w:val="toc 7"/>
    <w:basedOn w:val="TOC6"/>
    <w:next w:val="Normal"/>
    <w:uiPriority w:val="39"/>
    <w:rsid w:val="008752E4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8752E4"/>
    <w:pPr>
      <w:ind w:left="851"/>
    </w:pPr>
  </w:style>
  <w:style w:type="paragraph" w:styleId="ListBullet3">
    <w:name w:val="List Bullet 3"/>
    <w:basedOn w:val="ListBullet2"/>
    <w:rsid w:val="008752E4"/>
    <w:pPr>
      <w:ind w:left="1135"/>
    </w:pPr>
  </w:style>
  <w:style w:type="paragraph" w:styleId="ListNumber">
    <w:name w:val="List Number"/>
    <w:basedOn w:val="List"/>
    <w:rsid w:val="008752E4"/>
  </w:style>
  <w:style w:type="paragraph" w:customStyle="1" w:styleId="EQ">
    <w:name w:val="EQ"/>
    <w:basedOn w:val="Normal"/>
    <w:next w:val="Normal"/>
    <w:uiPriority w:val="99"/>
    <w:qFormat/>
    <w:rsid w:val="008752E4"/>
    <w:pPr>
      <w:keepLines/>
      <w:tabs>
        <w:tab w:val="center" w:pos="4536"/>
        <w:tab w:val="right" w:pos="9072"/>
      </w:tabs>
      <w:textAlignment w:val="baseline"/>
    </w:pPr>
    <w:rPr>
      <w:noProof/>
      <w:lang w:eastAsia="ja-JP"/>
    </w:rPr>
  </w:style>
  <w:style w:type="paragraph" w:customStyle="1" w:styleId="TH">
    <w:name w:val="TH"/>
    <w:basedOn w:val="Normal"/>
    <w:link w:val="THChar"/>
    <w:qFormat/>
    <w:rsid w:val="008752E4"/>
    <w:pPr>
      <w:keepNext/>
      <w:keepLines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NF">
    <w:name w:val="NF"/>
    <w:basedOn w:val="NO"/>
    <w:rsid w:val="008752E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752E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752E4"/>
    <w:pPr>
      <w:jc w:val="right"/>
    </w:pPr>
  </w:style>
  <w:style w:type="paragraph" w:customStyle="1" w:styleId="H6">
    <w:name w:val="H6"/>
    <w:basedOn w:val="Heading5"/>
    <w:next w:val="Normal"/>
    <w:rsid w:val="008752E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752E4"/>
    <w:pPr>
      <w:ind w:left="851" w:hanging="851"/>
    </w:pPr>
  </w:style>
  <w:style w:type="paragraph" w:customStyle="1" w:styleId="TAL">
    <w:name w:val="TAL"/>
    <w:basedOn w:val="Normal"/>
    <w:link w:val="TALCar"/>
    <w:qFormat/>
    <w:rsid w:val="008752E4"/>
    <w:pPr>
      <w:keepNext/>
      <w:keepLines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ZA">
    <w:name w:val="ZA"/>
    <w:rsid w:val="008752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8752E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8752E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8752E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8752E4"/>
    <w:pPr>
      <w:framePr w:wrap="notBeside" w:y="16161"/>
    </w:pPr>
  </w:style>
  <w:style w:type="character" w:customStyle="1" w:styleId="ZGSM">
    <w:name w:val="ZGSM"/>
    <w:rsid w:val="008752E4"/>
  </w:style>
  <w:style w:type="paragraph" w:styleId="List2">
    <w:name w:val="List 2"/>
    <w:basedOn w:val="List"/>
    <w:rsid w:val="008752E4"/>
    <w:pPr>
      <w:ind w:left="851"/>
    </w:pPr>
  </w:style>
  <w:style w:type="paragraph" w:customStyle="1" w:styleId="ZG">
    <w:name w:val="ZG"/>
    <w:qFormat/>
    <w:rsid w:val="008752E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8752E4"/>
    <w:pPr>
      <w:ind w:left="1135"/>
    </w:pPr>
  </w:style>
  <w:style w:type="paragraph" w:styleId="List4">
    <w:name w:val="List 4"/>
    <w:basedOn w:val="List3"/>
    <w:rsid w:val="008752E4"/>
    <w:pPr>
      <w:ind w:left="1418"/>
    </w:pPr>
  </w:style>
  <w:style w:type="paragraph" w:styleId="List5">
    <w:name w:val="List 5"/>
    <w:basedOn w:val="List4"/>
    <w:rsid w:val="008752E4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752E4"/>
    <w:rPr>
      <w:color w:val="FF0000"/>
    </w:rPr>
  </w:style>
  <w:style w:type="paragraph" w:styleId="List">
    <w:name w:val="List"/>
    <w:basedOn w:val="Normal"/>
    <w:rsid w:val="008752E4"/>
    <w:pPr>
      <w:ind w:left="568" w:hanging="284"/>
      <w:textAlignment w:val="baseline"/>
    </w:pPr>
    <w:rPr>
      <w:lang w:eastAsia="ja-JP"/>
    </w:rPr>
  </w:style>
  <w:style w:type="paragraph" w:styleId="ListBullet">
    <w:name w:val="List Bullet"/>
    <w:basedOn w:val="List"/>
    <w:rsid w:val="008752E4"/>
  </w:style>
  <w:style w:type="paragraph" w:styleId="ListBullet4">
    <w:name w:val="List Bullet 4"/>
    <w:basedOn w:val="ListBullet3"/>
    <w:rsid w:val="008752E4"/>
    <w:pPr>
      <w:ind w:left="1418"/>
    </w:pPr>
  </w:style>
  <w:style w:type="paragraph" w:styleId="ListBullet5">
    <w:name w:val="List Bullet 5"/>
    <w:basedOn w:val="ListBullet4"/>
    <w:rsid w:val="008752E4"/>
    <w:pPr>
      <w:ind w:left="1702"/>
    </w:pPr>
  </w:style>
  <w:style w:type="paragraph" w:customStyle="1" w:styleId="B1">
    <w:name w:val="B1"/>
    <w:basedOn w:val="List"/>
    <w:link w:val="B1Char1"/>
    <w:qFormat/>
    <w:rsid w:val="008752E4"/>
  </w:style>
  <w:style w:type="paragraph" w:customStyle="1" w:styleId="B2">
    <w:name w:val="B2"/>
    <w:basedOn w:val="List2"/>
    <w:link w:val="B2Char"/>
    <w:qFormat/>
    <w:rsid w:val="008752E4"/>
  </w:style>
  <w:style w:type="paragraph" w:customStyle="1" w:styleId="B3">
    <w:name w:val="B3"/>
    <w:basedOn w:val="List3"/>
    <w:link w:val="B3Char2"/>
    <w:qFormat/>
    <w:rsid w:val="008752E4"/>
  </w:style>
  <w:style w:type="paragraph" w:customStyle="1" w:styleId="B4">
    <w:name w:val="B4"/>
    <w:basedOn w:val="List4"/>
    <w:link w:val="B4Char"/>
    <w:qFormat/>
    <w:rsid w:val="008752E4"/>
  </w:style>
  <w:style w:type="paragraph" w:customStyle="1" w:styleId="B5">
    <w:name w:val="B5"/>
    <w:basedOn w:val="List5"/>
    <w:link w:val="B5Char"/>
    <w:qFormat/>
    <w:rsid w:val="008752E4"/>
  </w:style>
  <w:style w:type="paragraph" w:styleId="Footer">
    <w:name w:val="footer"/>
    <w:basedOn w:val="Header"/>
    <w:link w:val="FooterChar"/>
    <w:rsid w:val="008752E4"/>
    <w:pPr>
      <w:jc w:val="center"/>
    </w:pPr>
    <w:rPr>
      <w:i/>
    </w:rPr>
  </w:style>
  <w:style w:type="paragraph" w:customStyle="1" w:styleId="ZTD">
    <w:name w:val="ZTD"/>
    <w:basedOn w:val="ZB"/>
    <w:rsid w:val="008752E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8752E4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8752E4"/>
    <w:rPr>
      <w:color w:val="0000FF"/>
      <w:u w:val="single"/>
    </w:rPr>
  </w:style>
  <w:style w:type="character" w:styleId="CommentReference">
    <w:name w:val="annotation reference"/>
    <w:basedOn w:val="DefaultParagraphFont"/>
    <w:qFormat/>
    <w:rsid w:val="008752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52E4"/>
    <w:pPr>
      <w:textAlignment w:val="baseline"/>
    </w:pPr>
    <w:rPr>
      <w:lang w:eastAsia="ja-JP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unhideWhenUsed/>
    <w:qFormat/>
    <w:rsid w:val="008752E4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qFormat/>
    <w:rsid w:val="008752E4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qFormat/>
    <w:rsid w:val="008752E4"/>
    <w:pPr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8752E4"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BodyText"/>
    <w:link w:val="3GPPNormalTextChar"/>
    <w:qFormat/>
    <w:rsid w:val="008752E4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752E4"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1">
    <w:name w:val="B1 Char1"/>
    <w:link w:val="B1"/>
    <w:qFormat/>
    <w:rsid w:val="008752E4"/>
    <w:rPr>
      <w:rFonts w:ascii="Times New Roman" w:eastAsia="Times New Roman" w:hAnsi="Times New Roman"/>
      <w:lang w:val="en-GB" w:eastAsia="ja-JP"/>
    </w:rPr>
  </w:style>
  <w:style w:type="character" w:customStyle="1" w:styleId="B1Char">
    <w:name w:val="B1 Char"/>
    <w:qFormat/>
    <w:rsid w:val="008752E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752E4"/>
    <w:rPr>
      <w:rFonts w:ascii="Times New Roman" w:eastAsia="Times New Roman" w:hAnsi="Times New Roman"/>
      <w:lang w:val="en-GB" w:eastAsia="ja-JP"/>
    </w:rPr>
  </w:style>
  <w:style w:type="paragraph" w:customStyle="1" w:styleId="B10">
    <w:name w:val="B10"/>
    <w:basedOn w:val="B5"/>
    <w:link w:val="B10Char"/>
    <w:qFormat/>
    <w:rsid w:val="008752E4"/>
    <w:pPr>
      <w:ind w:left="3119"/>
    </w:pPr>
  </w:style>
  <w:style w:type="character" w:customStyle="1" w:styleId="B10Char">
    <w:name w:val="B10 Char"/>
    <w:basedOn w:val="B5Char"/>
    <w:link w:val="B10"/>
    <w:rsid w:val="008752E4"/>
    <w:rPr>
      <w:rFonts w:ascii="Times New Roman" w:eastAsia="Times New Roman" w:hAnsi="Times New Roman"/>
      <w:lang w:val="en-GB" w:eastAsia="ja-JP"/>
    </w:rPr>
  </w:style>
  <w:style w:type="character" w:customStyle="1" w:styleId="B2Char">
    <w:name w:val="B2 Char"/>
    <w:link w:val="B2"/>
    <w:qFormat/>
    <w:rsid w:val="008752E4"/>
    <w:rPr>
      <w:rFonts w:ascii="Times New Roman" w:eastAsia="Times New Roman" w:hAnsi="Times New Roman"/>
      <w:lang w:val="en-GB" w:eastAsia="ja-JP"/>
    </w:rPr>
  </w:style>
  <w:style w:type="character" w:customStyle="1" w:styleId="B3Char2">
    <w:name w:val="B3 Char2"/>
    <w:link w:val="B3"/>
    <w:qFormat/>
    <w:rsid w:val="008752E4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rsid w:val="008752E4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8752E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752E4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8752E4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8752E4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8752E4"/>
    <w:pPr>
      <w:ind w:left="2269"/>
    </w:pPr>
  </w:style>
  <w:style w:type="character" w:customStyle="1" w:styleId="B7Char">
    <w:name w:val="B7 Char"/>
    <w:link w:val="B7"/>
    <w:qFormat/>
    <w:rsid w:val="008752E4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8752E4"/>
    <w:pPr>
      <w:ind w:left="2552"/>
    </w:pPr>
  </w:style>
  <w:style w:type="paragraph" w:customStyle="1" w:styleId="B9">
    <w:name w:val="B9"/>
    <w:basedOn w:val="B8"/>
    <w:qFormat/>
    <w:rsid w:val="008752E4"/>
    <w:pPr>
      <w:ind w:left="2836"/>
    </w:pPr>
  </w:style>
  <w:style w:type="character" w:customStyle="1" w:styleId="CharChar3">
    <w:name w:val="Char Char3"/>
    <w:rsid w:val="008752E4"/>
    <w:rPr>
      <w:rFonts w:ascii="Courier New" w:hAnsi="Courier New"/>
      <w:lang w:val="nb-NO"/>
    </w:rPr>
  </w:style>
  <w:style w:type="character" w:customStyle="1" w:styleId="CRCoverPageZchn">
    <w:name w:val="CR Cover Page Zchn"/>
    <w:link w:val="CRCoverPage"/>
    <w:qFormat/>
    <w:locked/>
    <w:rsid w:val="008752E4"/>
    <w:rPr>
      <w:rFonts w:ascii="Arial" w:eastAsia="Times New Roman" w:hAnsi="Arial"/>
      <w:lang w:val="en-GB" w:eastAsia="en-US"/>
    </w:rPr>
  </w:style>
  <w:style w:type="character" w:customStyle="1" w:styleId="NOChar">
    <w:name w:val="NO Char"/>
    <w:link w:val="NO"/>
    <w:qFormat/>
    <w:rsid w:val="008752E4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8752E4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EXChar">
    <w:name w:val="EX Char"/>
    <w:link w:val="EX"/>
    <w:qFormat/>
    <w:locked/>
    <w:rsid w:val="008752E4"/>
    <w:rPr>
      <w:rFonts w:ascii="Times New Roman" w:eastAsia="Times New Roman" w:hAnsi="Times New Roman"/>
      <w:lang w:val="en-GB" w:eastAsia="ja-JP"/>
    </w:rPr>
  </w:style>
  <w:style w:type="character" w:customStyle="1" w:styleId="fontstyle01">
    <w:name w:val="fontstyle01"/>
    <w:basedOn w:val="DefaultParagraphFont"/>
    <w:rsid w:val="008752E4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Heading1Char">
    <w:name w:val="Heading 1 Char"/>
    <w:link w:val="Heading1"/>
    <w:rsid w:val="008752E4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8752E4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8752E4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8752E4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8752E4"/>
    <w:rPr>
      <w:rFonts w:ascii="Arial" w:eastAsia="Times New Roman" w:hAnsi="Arial"/>
      <w:sz w:val="22"/>
      <w:lang w:val="en-GB" w:eastAsia="ja-JP"/>
    </w:rPr>
  </w:style>
  <w:style w:type="character" w:customStyle="1" w:styleId="normaltextrun">
    <w:name w:val="normaltextrun"/>
    <w:basedOn w:val="DefaultParagraphFont"/>
    <w:rsid w:val="008752E4"/>
  </w:style>
  <w:style w:type="character" w:customStyle="1" w:styleId="PLChar">
    <w:name w:val="PL Char"/>
    <w:link w:val="PL"/>
    <w:qFormat/>
    <w:rsid w:val="008752E4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8752E4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8752E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8752E4"/>
    <w:rPr>
      <w:rFonts w:ascii="Arial" w:eastAsia="Times New Roman" w:hAnsi="Arial"/>
      <w:b/>
      <w:sz w:val="18"/>
      <w:lang w:val="en-GB" w:eastAsia="ja-JP"/>
    </w:rPr>
  </w:style>
  <w:style w:type="character" w:customStyle="1" w:styleId="TALChar">
    <w:name w:val="TAL Char"/>
    <w:qFormat/>
    <w:locked/>
    <w:rsid w:val="008752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752E4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8752E4"/>
    <w:rPr>
      <w:rFonts w:ascii="Arial" w:eastAsia="Times New Roman" w:hAnsi="Arial"/>
      <w:b/>
      <w:lang w:val="en-GB" w:eastAsia="ja-JP"/>
    </w:rPr>
  </w:style>
  <w:style w:type="character" w:customStyle="1" w:styleId="ui-provider">
    <w:name w:val="ui-provider"/>
    <w:basedOn w:val="DefaultParagraphFont"/>
    <w:rsid w:val="008752E4"/>
  </w:style>
  <w:style w:type="character" w:customStyle="1" w:styleId="Heading6Char">
    <w:name w:val="Heading 6 Char"/>
    <w:link w:val="Heading6"/>
    <w:qFormat/>
    <w:rsid w:val="008752E4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8752E4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8752E4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8752E4"/>
    <w:rPr>
      <w:rFonts w:ascii="Arial" w:eastAsia="Times New Roman" w:hAnsi="Arial"/>
      <w:sz w:val="36"/>
      <w:lang w:val="en-GB" w:eastAsia="ja-JP"/>
    </w:rPr>
  </w:style>
  <w:style w:type="paragraph" w:styleId="PlainText">
    <w:name w:val="Plain Text"/>
    <w:basedOn w:val="Normal"/>
    <w:link w:val="PlainTextChar"/>
    <w:uiPriority w:val="99"/>
    <w:rsid w:val="008752E4"/>
    <w:pPr>
      <w:overflowPunct/>
      <w:autoSpaceDE/>
      <w:autoSpaceDN/>
      <w:adjustRightInd/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8752E4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FootnoteTextChar">
    <w:name w:val="Footnote Text Char"/>
    <w:link w:val="FootnoteText"/>
    <w:rsid w:val="008752E4"/>
    <w:rPr>
      <w:rFonts w:ascii="Times New Roman" w:eastAsia="Times New Roman" w:hAnsi="Times New Roman"/>
      <w:sz w:val="16"/>
      <w:lang w:val="en-GB"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8752E4"/>
    <w:pPr>
      <w:ind w:left="720"/>
      <w:contextualSpacing/>
      <w:textAlignment w:val="baseline"/>
    </w:pPr>
    <w:rPr>
      <w:lang w:eastAsia="ja-JP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8752E4"/>
    <w:rPr>
      <w:rFonts w:ascii="Times New Roman" w:eastAsia="Times New Roman" w:hAnsi="Times New Roman"/>
      <w:lang w:val="en-GB" w:eastAsia="ja-JP"/>
    </w:rPr>
  </w:style>
  <w:style w:type="character" w:customStyle="1" w:styleId="ListBullet2Char">
    <w:name w:val="List Bullet 2 Char"/>
    <w:link w:val="ListBullet2"/>
    <w:qFormat/>
    <w:rsid w:val="008752E4"/>
    <w:rPr>
      <w:rFonts w:ascii="Times New Roman" w:eastAsia="Times New Roman" w:hAnsi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semiHidden/>
    <w:rsid w:val="008752E4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752E4"/>
    <w:rPr>
      <w:rFonts w:ascii="Times New Roman" w:eastAsia="Times New Roman" w:hAnsi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rsid w:val="008752E4"/>
    <w:rPr>
      <w:rFonts w:ascii="Times New Roman" w:eastAsia="Times New Roman" w:hAnsi="Times New Roman"/>
      <w:b/>
      <w:bCs/>
      <w:lang w:val="en-GB" w:eastAsia="ja-JP"/>
    </w:rPr>
  </w:style>
  <w:style w:type="paragraph" w:styleId="NormalWeb">
    <w:name w:val="Normal (Web)"/>
    <w:basedOn w:val="Normal"/>
    <w:unhideWhenUsed/>
    <w:qFormat/>
    <w:rsid w:val="008752E4"/>
    <w:pPr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8752E4"/>
    <w:rPr>
      <w:i/>
      <w:iCs/>
    </w:rPr>
  </w:style>
  <w:style w:type="table" w:styleId="TableGrid">
    <w:name w:val="Table Grid"/>
    <w:basedOn w:val="TableNormal"/>
    <w:uiPriority w:val="39"/>
    <w:qFormat/>
    <w:rsid w:val="008752E4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8752E4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FooterChar">
    <w:name w:val="Footer Char"/>
    <w:link w:val="Footer"/>
    <w:rsid w:val="008752E4"/>
    <w:rPr>
      <w:rFonts w:ascii="Arial" w:eastAsia="Times New Roman" w:hAnsi="Arial"/>
      <w:b/>
      <w:i/>
      <w:noProof/>
      <w:sz w:val="18"/>
      <w:lang w:val="en-GB" w:eastAsia="ja-JP"/>
    </w:rPr>
  </w:style>
  <w:style w:type="paragraph" w:styleId="BodyText3">
    <w:name w:val="Body Text 3"/>
    <w:basedOn w:val="Normal"/>
    <w:link w:val="BodyText3Char"/>
    <w:rsid w:val="008752E4"/>
    <w:pPr>
      <w:spacing w:after="120"/>
      <w:textAlignment w:val="baseline"/>
    </w:pPr>
    <w:rPr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8752E4"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Note-Boxed">
    <w:name w:val="Note - Boxed"/>
    <w:basedOn w:val="Normal"/>
    <w:next w:val="Normal"/>
    <w:qFormat/>
    <w:rsid w:val="00C0715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Revision">
    <w:name w:val="Revision"/>
    <w:hidden/>
    <w:uiPriority w:val="99"/>
    <w:semiHidden/>
    <w:rsid w:val="00252292"/>
    <w:rPr>
      <w:rFonts w:ascii="Times New Roman" w:eastAsia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2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27EAF1-390E-4E78-A858-6739EC0A8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9</TotalTime>
  <Pages>4</Pages>
  <Words>1286</Words>
  <Characters>7336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 - Zhibin Wu</cp:lastModifiedBy>
  <cp:revision>6</cp:revision>
  <cp:lastPrinted>1900-01-01T08:00:00Z</cp:lastPrinted>
  <dcterms:created xsi:type="dcterms:W3CDTF">2025-03-27T05:41:00Z</dcterms:created>
  <dcterms:modified xsi:type="dcterms:W3CDTF">2025-03-27T22:30:00Z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(3)2XCDQo6a3UXxeQ4OEmnIiCLgn1Q02bVGQbw+SIFZs4K/YHjU+3PoeJ0RWCgzbg5xyx9EtwzG
2OOV1AV88ERxHEXEd0qEkLJTSEB2sZofk+2wQUh+K/qBD5bewMXFjC1d5bDEEdM+Bl8uyPWV
YjX6R9z+hZ5NzLRZIWC4h4/dDqPGNhXZiWuAyimDen6MKSsAg3zCu6oNc39Q9CnB9IqHPneJ
RPR31GqQOAN7JkUd+m</vt:lpwstr>
  </property>
  <property fmtid="{D5CDD505-2E9C-101B-9397-08002B2CF9AE}" pid="22" name="_2015_ms_pID_7253431">
    <vt:lpwstr>auMvwz0ICvgtRaV43xLkQiBhWBdk4f8EkF8CinCsc9hJI5n9q+g7p9
cDpzlZfqvN5Ir/MwftbtlfxCp+LVIIRhveonC4CMHjgRYcI4V/f5ElrXl4W0jH32RbkfsPID
5mlbIttFI7PDFrT8GePhNKRntMDlu1OifKvj3fD4Mj8lgnAk1EFX54X5zKhz3nfPo7RYmAox
Nws7bzlUYE4ApI2NEvTG/nju0joo/TQr+WaI</vt:lpwstr>
  </property>
  <property fmtid="{D5CDD505-2E9C-101B-9397-08002B2CF9AE}" pid="23" name="_2015_ms_pID_7253432">
    <vt:lpwstr>1g==</vt:lpwstr>
  </property>
</Properties>
</file>